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1115A" w:rsidRPr="00A1115A" w:rsidRDefault="00A1115A" w:rsidP="00A1115A">
      <w:pPr>
        <w:pStyle w:val="Heading4"/>
      </w:pPr>
      <w:bookmarkStart w:id="0" w:name="_Toc21344316"/>
      <w:bookmarkStart w:id="1" w:name="_Toc29801802"/>
      <w:bookmarkStart w:id="2" w:name="_Toc29802226"/>
      <w:bookmarkStart w:id="3" w:name="_Toc29802851"/>
      <w:bookmarkStart w:id="4" w:name="_Toc36107593"/>
      <w:bookmarkStart w:id="5" w:name="_Toc37251359"/>
      <w:bookmarkStart w:id="6" w:name="_Toc45888192"/>
      <w:bookmarkStart w:id="7" w:name="_Toc45888791"/>
      <w:bookmarkStart w:id="8" w:name="_Toc61367453"/>
      <w:bookmarkStart w:id="9" w:name="_Toc61372836"/>
      <w:bookmarkStart w:id="10" w:name="_Toc68230777"/>
      <w:bookmarkStart w:id="11" w:name="_Toc69084190"/>
      <w:bookmarkStart w:id="12" w:name="_Toc75467200"/>
      <w:bookmarkStart w:id="13" w:name="_Toc76509222"/>
      <w:bookmarkStart w:id="14" w:name="_Toc76718212"/>
      <w:bookmarkStart w:id="15" w:name="_Toc83580533"/>
      <w:bookmarkStart w:id="16" w:name="_Toc84405042"/>
      <w:bookmarkStart w:id="17" w:name="_Toc84413651"/>
      <w:bookmarkStart w:id="18" w:name="_Toc2086435"/>
      <w:r w:rsidRPr="00A1115A">
        <w:t>6.3A.3.3</w:t>
      </w:r>
      <w:r w:rsidRPr="00A1115A">
        <w:tab/>
        <w:t>Transmit ON/OFF time mask for inter-band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A1115A" w:rsidRPr="00A1115A" w:rsidRDefault="00A1115A" w:rsidP="00A1115A">
      <w:pPr>
        <w:pStyle w:val="Heading5"/>
      </w:pPr>
      <w:bookmarkStart w:id="19" w:name="_Toc45888193"/>
      <w:bookmarkStart w:id="20" w:name="_Toc45888792"/>
      <w:bookmarkStart w:id="21" w:name="_Toc61367454"/>
      <w:bookmarkStart w:id="22" w:name="_Toc61372837"/>
      <w:bookmarkStart w:id="23" w:name="_Toc68230778"/>
      <w:bookmarkStart w:id="24" w:name="_Toc69084191"/>
      <w:bookmarkStart w:id="25" w:name="_Toc75467201"/>
      <w:bookmarkStart w:id="26" w:name="_Toc76509223"/>
      <w:bookmarkStart w:id="27" w:name="_Toc76718213"/>
      <w:bookmarkStart w:id="28" w:name="_Toc83580534"/>
      <w:bookmarkStart w:id="29" w:name="_Toc84405043"/>
      <w:bookmarkStart w:id="30" w:name="_Toc84413652"/>
      <w:r w:rsidRPr="00A1115A">
        <w:t>6.</w:t>
      </w:r>
      <w:r w:rsidRPr="00A1115A">
        <w:rPr>
          <w:rFonts w:hint="eastAsia"/>
          <w:lang w:eastAsia="zh-CN"/>
        </w:rPr>
        <w:t>3</w:t>
      </w:r>
      <w:r w:rsidRPr="00A1115A">
        <w:t>A.3.3.1</w:t>
      </w:r>
      <w:r w:rsidRPr="00A1115A">
        <w:tab/>
        <w:t>General</w:t>
      </w:r>
      <w:bookmarkEnd w:id="19"/>
      <w:bookmarkEnd w:id="20"/>
      <w:bookmarkEnd w:id="21"/>
      <w:bookmarkEnd w:id="22"/>
      <w:bookmarkEnd w:id="23"/>
      <w:bookmarkEnd w:id="24"/>
      <w:bookmarkEnd w:id="25"/>
      <w:bookmarkEnd w:id="26"/>
      <w:bookmarkEnd w:id="27"/>
      <w:bookmarkEnd w:id="28"/>
      <w:bookmarkEnd w:id="29"/>
      <w:bookmarkEnd w:id="30"/>
      <w:r w:rsidRPr="00A1115A">
        <w:t xml:space="preserve"> </w:t>
      </w:r>
    </w:p>
    <w:p w:rsidR="00F758DD" w:rsidRDefault="00F758DD" w:rsidP="00F758DD">
      <w:pPr>
        <w:rPr>
          <w:lang w:val="en-US" w:eastAsia="zh-CN"/>
        </w:rPr>
      </w:pPr>
      <w:r>
        <w:t xml:space="preserve">For inter-band carrier aggregation with one uplink carrier assigned to one </w:t>
      </w:r>
      <w:r>
        <w:rPr>
          <w:rFonts w:hint="eastAsia"/>
          <w:lang w:val="en-US" w:eastAsia="zh-CN"/>
        </w:rPr>
        <w:t>NR</w:t>
      </w:r>
      <w:r>
        <w:t xml:space="preserve"> band, the transmit ON/OFF time mask requirements in subclause 6.</w:t>
      </w:r>
      <w:r>
        <w:rPr>
          <w:rFonts w:hint="eastAsia"/>
          <w:lang w:val="en-US" w:eastAsia="zh-CN"/>
        </w:rPr>
        <w:t>3.3</w:t>
      </w:r>
      <w:r>
        <w:t xml:space="preserve"> apply.</w:t>
      </w:r>
      <w:r>
        <w:rPr>
          <w:rFonts w:hint="eastAsia"/>
          <w:lang w:val="en-US" w:eastAsia="zh-CN"/>
        </w:rPr>
        <w:t xml:space="preserve"> </w:t>
      </w:r>
    </w:p>
    <w:p w:rsidR="00AC0C13" w:rsidRDefault="00AC0C13" w:rsidP="00AC0C13">
      <w:pPr>
        <w:rPr>
          <w:lang w:val="en-US" w:eastAsia="zh-CN"/>
        </w:rPr>
      </w:pPr>
      <w:r>
        <w:rPr>
          <w:rFonts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 xml:space="preserve">transmit ON/OFF time mask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w:t>
      </w:r>
      <w:r>
        <w:rPr>
          <w:rFonts w:hint="eastAsia"/>
          <w:lang w:eastAsia="zh-CN"/>
        </w:rPr>
        <w:t>1 apply for those carriers.</w:t>
      </w:r>
      <w:r>
        <w:rPr>
          <w:rFonts w:hint="eastAsia"/>
          <w:lang w:val="en-US" w:eastAsia="zh-CN"/>
        </w:rPr>
        <w:t xml:space="preserve"> </w:t>
      </w:r>
    </w:p>
    <w:p w:rsidR="004F06DF" w:rsidRDefault="004F06DF" w:rsidP="004F06DF">
      <w:pPr>
        <w:rPr>
          <w:lang w:val="en-US" w:eastAsia="zh-CN"/>
        </w:rPr>
      </w:pPr>
      <w:bookmarkStart w:id="31" w:name="_Toc45888194"/>
      <w:bookmarkStart w:id="32" w:name="_Toc45888793"/>
      <w:bookmarkStart w:id="33" w:name="_Toc61367455"/>
      <w:bookmarkStart w:id="34" w:name="_Toc61372838"/>
      <w:bookmarkStart w:id="35" w:name="_Toc68230779"/>
      <w:bookmarkStart w:id="36" w:name="_Toc69084192"/>
      <w:bookmarkStart w:id="37" w:name="_Toc75467202"/>
      <w:bookmarkStart w:id="38" w:name="_Toc76509224"/>
      <w:bookmarkStart w:id="39" w:name="_Toc76718214"/>
      <w:bookmarkStart w:id="40" w:name="_Toc83580535"/>
      <w:bookmarkStart w:id="41" w:name="_Toc84405044"/>
      <w:bookmarkStart w:id="42" w:name="_Toc84413653"/>
      <w:r>
        <w:rPr>
          <w:rFonts w:hint="eastAsia"/>
          <w:lang w:val="en-US" w:eastAsia="zh-CN"/>
        </w:rPr>
        <w:t>F</w:t>
      </w:r>
      <w:r>
        <w:t>or inter-band carrier aggregation with</w:t>
      </w:r>
      <w:r>
        <w:rPr>
          <w:rFonts w:cs="v5.0.0"/>
        </w:rPr>
        <w:t xml:space="preserve"> two uplink </w:t>
      </w:r>
      <w:r>
        <w:rPr>
          <w:rFonts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t</w:t>
      </w:r>
      <w:proofErr w:type="spellStart"/>
      <w:r>
        <w:t>ransmit</w:t>
      </w:r>
      <w:proofErr w:type="spellEnd"/>
      <w:r>
        <w:t xml:space="preserve"> ON/OFF time mask</w:t>
      </w:r>
      <w:r>
        <w:rPr>
          <w:rFonts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3.2</w:t>
      </w:r>
      <w:r>
        <w:rPr>
          <w:rFonts w:hint="eastAsia"/>
          <w:lang w:eastAsia="zh-CN"/>
        </w:rPr>
        <w:t xml:space="preserve"> apply for those carriers.</w:t>
      </w:r>
      <w:r>
        <w:rPr>
          <w:rFonts w:hint="eastAsia"/>
          <w:lang w:val="en-US" w:eastAsia="zh-CN"/>
        </w:rPr>
        <w:t xml:space="preserve"> </w:t>
      </w:r>
    </w:p>
    <w:p w:rsidR="004F06DF" w:rsidRDefault="004F06DF" w:rsidP="004F06DF">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rsidR="00521BC5" w:rsidRDefault="0090151B" w:rsidP="00521BC5">
      <w:pPr>
        <w:rPr>
          <w:lang w:eastAsia="zh-CN"/>
        </w:rPr>
      </w:pPr>
      <w:r>
        <w:t>Time masks for Tx switching due to switching period are defined in clauses 6.3A.3.3.2-6.3A.3.3.5 for both single TAG and dual-TAG scenarios. When a UE is configured with dual-TAG with at least two cells corresponding to two TAGs involved in one switching event, the timing advance difference should be considered in the time masks in sub-clauses 6.3A.3.3.2-6.3A.3.3.5 for two uplink carriers or two uplink bands and in sub-clause 6.3A.3.3.6 for 3-4 uplink bands. The UE may omit uplink transmission on OFDM symbols that partially or fully overlap with the configured switching period for any timing advance difference.</w:t>
      </w:r>
    </w:p>
    <w:p w:rsidR="00521BC5" w:rsidRPr="00116741" w:rsidRDefault="00B05F88" w:rsidP="00521BC5">
      <w:pPr>
        <w:rPr>
          <w:lang w:val="en-US"/>
        </w:rPr>
      </w:pPr>
      <w:r>
        <w:rPr>
          <w:lang w:eastAsia="zh-CN"/>
        </w:rPr>
        <w:t xml:space="preserve">When the </w:t>
      </w:r>
      <w:r>
        <w:rPr>
          <w:lang w:val="en-US"/>
        </w:rPr>
        <w:t>location of the switching period by</w:t>
      </w:r>
      <w:r>
        <w:t xml:space="preserve"> </w:t>
      </w:r>
      <w:proofErr w:type="spellStart"/>
      <w:r>
        <w:rPr>
          <w:i/>
        </w:rPr>
        <w:t>uplinkTxSwitchingPeriodLocation</w:t>
      </w:r>
      <w:proofErr w:type="spellEnd"/>
      <w:r>
        <w:rPr>
          <w:i/>
        </w:rPr>
        <w:t xml:space="preserve"> </w:t>
      </w:r>
      <w:r>
        <w:rPr>
          <w:iCs/>
        </w:rPr>
        <w:t>is ignored by the UE, the length and location of allowed transient periods for dual TAG are</w:t>
      </w:r>
      <w:r>
        <w:rPr>
          <w:lang w:eastAsia="zh-CN"/>
        </w:rPr>
        <w:t xml:space="preserve"> as specified in 6.3A.3.3.2 – 6.3A.3.3.5 and in 6.3A.3.3.6 for a switching band pair with the UE </w:t>
      </w:r>
      <w:r w:rsidRPr="00705185">
        <w:rPr>
          <w:lang w:val="en-US"/>
        </w:rPr>
        <w:t xml:space="preserve">scheduled or configured </w:t>
      </w:r>
      <w:r>
        <w:rPr>
          <w:lang w:val="en-US"/>
        </w:rPr>
        <w:t>with uplink transmissions that do not result in</w:t>
      </w:r>
    </w:p>
    <w:p w:rsidR="00521BC5" w:rsidRDefault="00521BC5" w:rsidP="00521BC5">
      <w:pPr>
        <w:pStyle w:val="B10"/>
        <w:rPr>
          <w:lang w:bidi="bn-IN"/>
        </w:rPr>
      </w:pPr>
      <w:r>
        <w:rPr>
          <w:lang w:bidi="bn-IN"/>
        </w:rPr>
        <w:t>-</w:t>
      </w:r>
      <w:r>
        <w:rPr>
          <w:lang w:bidi="bn-IN"/>
        </w:rPr>
        <w:tab/>
      </w:r>
      <w:r w:rsidRPr="00705185">
        <w:rPr>
          <w:lang w:val="en-US"/>
        </w:rPr>
        <w:t>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t xml:space="preserve"> on one band</w:t>
      </w:r>
      <w:r w:rsidRPr="00705185">
        <w:rPr>
          <w:lang w:val="en-US"/>
        </w:rPr>
        <w:t xml:space="preserve">, </w:t>
      </w:r>
      <w:r>
        <w:rPr>
          <w:lang w:val="en-US"/>
        </w:rPr>
        <w:t xml:space="preserve">and any transmission </w:t>
      </w:r>
      <w:r w:rsidRPr="00705185">
        <w:rPr>
          <w:lang w:val="en-US"/>
        </w:rPr>
        <w:t xml:space="preserve">on </w:t>
      </w:r>
      <w:r>
        <w:rPr>
          <w:lang w:val="en-US"/>
        </w:rPr>
        <w:t>another</w:t>
      </w:r>
      <w:r w:rsidRPr="00705185">
        <w:rPr>
          <w:lang w:val="en-US"/>
        </w:rPr>
        <w:t xml:space="preserve"> uplink carrier</w:t>
      </w:r>
      <w:r>
        <w:t xml:space="preserve"> on another band</w:t>
      </w:r>
    </w:p>
    <w:p w:rsidR="00521BC5" w:rsidRDefault="00521BC5" w:rsidP="00521BC5">
      <w:pPr>
        <w:pStyle w:val="B10"/>
        <w:rPr>
          <w:lang w:bidi="bn-IN"/>
        </w:rPr>
      </w:pPr>
      <w:r w:rsidRPr="00A74C68">
        <w:t>-</w:t>
      </w:r>
      <w:r w:rsidRPr="00A74C68">
        <w:tab/>
      </w:r>
      <w:r>
        <w:t>transmission of any of the carriers for a duration of at least the uplink switching gap indicated by UE capability</w:t>
      </w:r>
    </w:p>
    <w:p w:rsidR="00521BC5" w:rsidRDefault="00A8207F" w:rsidP="00521BC5">
      <w:pPr>
        <w:rPr>
          <w:lang w:val="en-US"/>
        </w:rPr>
      </w:pPr>
      <w:r>
        <w:rPr>
          <w:lang w:val="en-US"/>
        </w:rPr>
        <w:t>for any timing difference between uplink carriers in different bands up to the MTTD specified for UL CA in clause 7.5.4 of [7] in case of dual TAG.</w:t>
      </w:r>
    </w:p>
    <w:p w:rsidR="004F06DF" w:rsidRDefault="00521BC5" w:rsidP="00521BC5">
      <w:pPr>
        <w:rPr>
          <w:lang w:eastAsia="zh-CN"/>
        </w:rPr>
      </w:pPr>
      <w:r>
        <w:rPr>
          <w:lang w:val="en-US"/>
        </w:rPr>
        <w:t>Carriers within the same band belong to the same TAG in all cases.</w:t>
      </w:r>
    </w:p>
    <w:bookmarkEnd w:id="31"/>
    <w:bookmarkEnd w:id="32"/>
    <w:bookmarkEnd w:id="33"/>
    <w:bookmarkEnd w:id="34"/>
    <w:bookmarkEnd w:id="35"/>
    <w:bookmarkEnd w:id="36"/>
    <w:bookmarkEnd w:id="37"/>
    <w:bookmarkEnd w:id="38"/>
    <w:bookmarkEnd w:id="39"/>
    <w:bookmarkEnd w:id="40"/>
    <w:bookmarkEnd w:id="41"/>
    <w:bookmarkEnd w:id="42"/>
    <w:p w:rsidR="00B05F88" w:rsidRPr="00561174" w:rsidRDefault="00561174" w:rsidP="00561174">
      <w:pPr>
        <w:jc w:val="center"/>
        <w:rPr>
          <w:rFonts w:eastAsiaTheme="minorEastAsia"/>
          <w:color w:val="FF0000"/>
          <w:lang w:eastAsia="zh-TW"/>
        </w:rPr>
      </w:pPr>
      <w:r>
        <w:rPr>
          <w:rFonts w:eastAsiaTheme="minorEastAsia" w:hint="eastAsia"/>
          <w:color w:val="FF0000"/>
          <w:lang w:eastAsia="zh-TW"/>
        </w:rPr>
        <w:t>&lt;</w:t>
      </w:r>
      <w:r>
        <w:rPr>
          <w:rFonts w:eastAsiaTheme="minorEastAsia"/>
          <w:color w:val="FF0000"/>
          <w:lang w:eastAsia="zh-TW"/>
        </w:rPr>
        <w:t>Some irrelevant clauses are skipped&gt;</w:t>
      </w:r>
    </w:p>
    <w:p w:rsidR="00B05F88" w:rsidRDefault="00B05F88" w:rsidP="00B05F88">
      <w:pPr>
        <w:pStyle w:val="Heading5"/>
      </w:pPr>
      <w:r w:rsidRPr="00A1115A">
        <w:t>6.</w:t>
      </w:r>
      <w:r w:rsidRPr="00A1115A">
        <w:rPr>
          <w:rFonts w:hint="eastAsia"/>
          <w:lang w:eastAsia="zh-CN"/>
        </w:rPr>
        <w:t>3</w:t>
      </w:r>
      <w:r w:rsidRPr="00A1115A">
        <w:t>A.3.3.</w:t>
      </w:r>
      <w:r>
        <w:t>6a</w:t>
      </w:r>
      <w:r w:rsidRPr="00A1115A">
        <w:tab/>
      </w:r>
      <w:r>
        <w:t xml:space="preserve">Additional requirements for three-band switching with dual TAG </w:t>
      </w:r>
    </w:p>
    <w:p w:rsidR="00B05F88" w:rsidRPr="007310DC" w:rsidRDefault="00B05F88" w:rsidP="00B05F88">
      <w:pPr>
        <w:rPr>
          <w:lang w:val="en-US"/>
        </w:rPr>
      </w:pPr>
      <w:r w:rsidRPr="00E567EE">
        <w:rPr>
          <w:lang w:val="en-US"/>
        </w:rPr>
        <w:t xml:space="preserve">The following applies for the uplink switching case specified in Figure </w:t>
      </w:r>
      <w:r w:rsidRPr="00E567EE">
        <w:t>6.3</w:t>
      </w:r>
      <w:r w:rsidRPr="00E567EE">
        <w:rPr>
          <w:lang w:eastAsia="zh-CN"/>
        </w:rPr>
        <w:t>A</w:t>
      </w:r>
      <w:r w:rsidRPr="00E567EE">
        <w:t>.3.</w:t>
      </w:r>
      <w:r w:rsidRPr="00E567EE">
        <w:rPr>
          <w:lang w:eastAsia="zh-CN"/>
        </w:rPr>
        <w:t>3.6</w:t>
      </w:r>
      <w:r w:rsidRPr="00E567EE">
        <w:t>-5</w:t>
      </w:r>
      <w:r w:rsidRPr="00E567EE">
        <w:rPr>
          <w:lang w:val="en-US"/>
        </w:rPr>
        <w:t xml:space="preserve"> </w:t>
      </w:r>
      <w:r>
        <w:rPr>
          <w:lang w:val="en-US"/>
        </w:rPr>
        <w:t xml:space="preserve">with three bands involved in the switching </w:t>
      </w:r>
      <w:r w:rsidRPr="00E567EE">
        <w:rPr>
          <w:lang w:val="en-US"/>
        </w:rPr>
        <w:t xml:space="preserve">and </w:t>
      </w:r>
      <w:r w:rsidRPr="00E567EE">
        <w:t xml:space="preserve">with </w:t>
      </w:r>
      <w:r w:rsidRPr="00E567EE">
        <w:rPr>
          <w:i/>
          <w:iCs/>
        </w:rPr>
        <w:t>uplinkTxSwitchingOptionForBandPair-r18</w:t>
      </w:r>
      <w:r w:rsidRPr="00E567EE">
        <w:rPr>
          <w:i/>
          <w:iCs/>
          <w:lang w:val="en-US"/>
        </w:rPr>
        <w:t xml:space="preserve"> </w:t>
      </w:r>
      <w:r w:rsidRPr="00E567EE">
        <w:rPr>
          <w:lang w:val="en-US"/>
        </w:rPr>
        <w:t>set to</w:t>
      </w:r>
      <w:r w:rsidRPr="00E567EE">
        <w:rPr>
          <w:iCs/>
        </w:rPr>
        <w:t xml:space="preserve"> </w:t>
      </w:r>
      <w:proofErr w:type="spellStart"/>
      <w:r w:rsidRPr="00E567EE">
        <w:rPr>
          <w:i/>
          <w:iCs/>
          <w:lang w:val="en-US"/>
        </w:rPr>
        <w:t>dualUL</w:t>
      </w:r>
      <w:proofErr w:type="spellEnd"/>
      <w:r w:rsidRPr="00E567EE">
        <w:rPr>
          <w:iCs/>
        </w:rPr>
        <w:t xml:space="preserve"> for at least one band pair</w:t>
      </w:r>
      <w:r>
        <w:rPr>
          <w:iCs/>
        </w:rPr>
        <w:t>.</w:t>
      </w:r>
    </w:p>
    <w:p w:rsidR="00B05F88" w:rsidRDefault="00B05F88" w:rsidP="00B05F88">
      <w:pPr>
        <w:rPr>
          <w:lang w:val="en-US"/>
        </w:rPr>
      </w:pPr>
      <w:r>
        <w:rPr>
          <w:lang w:val="en-US"/>
        </w:rPr>
        <w:t xml:space="preserve">If the UE is configured with dual TAG </w:t>
      </w:r>
      <w:r w:rsidRPr="00C46E26">
        <w:rPr>
          <w:lang w:val="en-US"/>
        </w:rPr>
        <w:t xml:space="preserve">and </w:t>
      </w:r>
      <w:r w:rsidRPr="00C46E26">
        <w:t xml:space="preserve">not configured or </w:t>
      </w:r>
      <w:r w:rsidRPr="00C46E26">
        <w:rPr>
          <w:lang w:val="en-US"/>
        </w:rPr>
        <w:t xml:space="preserve">scheduled with uplink transmissions for a duration of at least the maximum of the </w:t>
      </w:r>
      <w:r w:rsidRPr="00C46E26">
        <w:rPr>
          <w:lang w:eastAsia="zh-CN"/>
        </w:rPr>
        <w:t>lengths of uplink switching periods indicated by UE capability [</w:t>
      </w:r>
      <w:r w:rsidRPr="00C46E26">
        <w:rPr>
          <w:i/>
          <w:lang w:eastAsia="zh-CN"/>
        </w:rPr>
        <w:t>uplinkTxSwitchingPeriodForBandPair-r18</w:t>
      </w:r>
      <w:r w:rsidRPr="00C46E26">
        <w:rPr>
          <w:lang w:eastAsia="zh-CN"/>
        </w:rPr>
        <w:t xml:space="preserve">] </w:t>
      </w:r>
      <w:r w:rsidRPr="00C46E26">
        <w:t xml:space="preserve">on any of the carriers in band X, band Y and band Z </w:t>
      </w:r>
      <w:r>
        <w:t xml:space="preserve">including any </w:t>
      </w:r>
      <w:r w:rsidRPr="00640EFE">
        <w:rPr>
          <w:lang w:val="en-US"/>
        </w:rPr>
        <w:t xml:space="preserve">timing difference between </w:t>
      </w:r>
      <w:r>
        <w:rPr>
          <w:lang w:val="en-US"/>
        </w:rPr>
        <w:t xml:space="preserve">the </w:t>
      </w:r>
      <w:r w:rsidRPr="00640EFE">
        <w:rPr>
          <w:lang w:val="en-US"/>
        </w:rPr>
        <w:t xml:space="preserve">uplink carriers </w:t>
      </w:r>
      <w:r w:rsidRPr="00C46E26">
        <w:t>before</w:t>
      </w:r>
      <w:r>
        <w:t xml:space="preserve"> the first</w:t>
      </w:r>
      <w:r w:rsidRPr="00C46E26">
        <w:rPr>
          <w:lang w:val="en-US"/>
        </w:rPr>
        <w:t xml:space="preserve"> </w:t>
      </w:r>
      <w:r w:rsidRPr="00C46E26">
        <w:rPr>
          <w:i/>
          <w:lang w:val="en-US"/>
        </w:rPr>
        <w:t>T</w:t>
      </w:r>
      <w:r w:rsidRPr="00C46E26">
        <w:rPr>
          <w:i/>
          <w:vertAlign w:val="subscript"/>
          <w:lang w:val="en-US"/>
        </w:rPr>
        <w:t>0</w:t>
      </w:r>
      <w:r w:rsidRPr="00C46E26">
        <w:rPr>
          <w:lang w:val="en-US"/>
        </w:rPr>
        <w:t xml:space="preserve"> on any switched-to carrier</w:t>
      </w:r>
      <w:r>
        <w:rPr>
          <w:lang w:val="en-US"/>
        </w:rPr>
        <w:t xml:space="preserve">, </w:t>
      </w:r>
    </w:p>
    <w:p w:rsidR="00B05F88" w:rsidRPr="00C46E26" w:rsidRDefault="00B05F88" w:rsidP="00B05F88">
      <w:pPr>
        <w:pStyle w:val="B10"/>
        <w:rPr>
          <w:iCs/>
          <w:lang w:val="en-US"/>
        </w:rPr>
      </w:pPr>
      <w:r w:rsidRPr="00C46E26">
        <w:rPr>
          <w:lang w:val="en-US"/>
        </w:rPr>
        <w:t>-</w:t>
      </w:r>
      <w:r w:rsidRPr="00C46E26">
        <w:rPr>
          <w:lang w:val="en-US"/>
        </w:rPr>
        <w:tab/>
        <w:t xml:space="preserve">the configuration of the location of the switching period and the priority of bands in the </w:t>
      </w:r>
      <w:proofErr w:type="spellStart"/>
      <w:r w:rsidRPr="00C46E26">
        <w:rPr>
          <w:i/>
        </w:rPr>
        <w:t>uplinkTxSwitchingBandList</w:t>
      </w:r>
      <w:proofErr w:type="spellEnd"/>
      <w:r w:rsidRPr="00C46E26">
        <w:rPr>
          <w:i/>
        </w:rPr>
        <w:t xml:space="preserve"> </w:t>
      </w:r>
      <w:r w:rsidRPr="00C46E26">
        <w:rPr>
          <w:iCs/>
        </w:rPr>
        <w:t>are ignored by the UE</w:t>
      </w:r>
    </w:p>
    <w:p w:rsidR="00B05F88" w:rsidRDefault="00B05F88" w:rsidP="00F62094">
      <w:pPr>
        <w:pStyle w:val="B10"/>
        <w:rPr>
          <w:iCs/>
          <w:lang w:val="en-US" w:eastAsia="zh-CN"/>
        </w:rPr>
      </w:pPr>
      <w:r w:rsidRPr="00C46E26">
        <w:rPr>
          <w:lang w:val="en-US"/>
        </w:rPr>
        <w:t>-</w:t>
      </w:r>
      <w:r w:rsidRPr="00C46E26">
        <w:rPr>
          <w:lang w:val="en-US"/>
        </w:rPr>
        <w:tab/>
        <w:t xml:space="preserve">transient periods of 10 </w:t>
      </w:r>
      <w:r w:rsidRPr="00C46E26">
        <w:rPr>
          <w:rFonts w:ascii="Symbol" w:hAnsi="Symbol"/>
          <w:lang w:val="en-US"/>
        </w:rPr>
        <w:t></w:t>
      </w:r>
      <w:r w:rsidRPr="00C46E26">
        <w:rPr>
          <w:lang w:val="en-US"/>
        </w:rPr>
        <w:t xml:space="preserve">s </w:t>
      </w:r>
      <w:proofErr w:type="gramStart"/>
      <w:r w:rsidRPr="00C46E26">
        <w:rPr>
          <w:lang w:val="en-US"/>
        </w:rPr>
        <w:t>are</w:t>
      </w:r>
      <w:proofErr w:type="gramEnd"/>
      <w:r w:rsidRPr="00C46E26">
        <w:rPr>
          <w:lang w:val="en-US"/>
        </w:rPr>
        <w:t xml:space="preserve"> located at the end of the last symbol(s) configured or scheduled on the switched-from carrier(s) </w:t>
      </w:r>
      <w:r w:rsidRPr="00C46E26">
        <w:t>before</w:t>
      </w:r>
      <w:r>
        <w:t xml:space="preserve"> the first</w:t>
      </w:r>
      <w:r w:rsidRPr="00C46E26">
        <w:rPr>
          <w:lang w:val="en-US"/>
        </w:rPr>
        <w:t xml:space="preserve"> </w:t>
      </w:r>
      <w:r w:rsidRPr="00C46E26">
        <w:rPr>
          <w:i/>
          <w:lang w:val="en-US"/>
        </w:rPr>
        <w:t>T</w:t>
      </w:r>
      <w:r w:rsidRPr="00C46E26">
        <w:rPr>
          <w:i/>
          <w:vertAlign w:val="subscript"/>
          <w:lang w:val="en-US"/>
        </w:rPr>
        <w:t>0</w:t>
      </w:r>
      <w:r w:rsidRPr="00C46E26">
        <w:rPr>
          <w:lang w:val="en-US"/>
        </w:rPr>
        <w:t xml:space="preserve"> </w:t>
      </w:r>
      <w:r>
        <w:rPr>
          <w:lang w:val="en-US"/>
        </w:rPr>
        <w:t xml:space="preserve">on any switched-to carrier </w:t>
      </w:r>
      <w:r w:rsidRPr="00C46E26">
        <w:rPr>
          <w:lang w:val="en-US"/>
        </w:rPr>
        <w:t xml:space="preserve">and at the start of the first symbol(s) configured or scheduled at </w:t>
      </w:r>
      <w:r w:rsidRPr="00C46E26">
        <w:rPr>
          <w:i/>
          <w:lang w:val="en-US"/>
        </w:rPr>
        <w:t>T</w:t>
      </w:r>
      <w:r w:rsidRPr="00C46E26">
        <w:rPr>
          <w:i/>
          <w:vertAlign w:val="subscript"/>
          <w:lang w:val="en-US"/>
        </w:rPr>
        <w:t>0</w:t>
      </w:r>
      <w:r w:rsidRPr="00C46E26">
        <w:rPr>
          <w:iCs/>
          <w:lang w:val="en-US" w:eastAsia="zh-CN"/>
        </w:rPr>
        <w:t xml:space="preserve"> on</w:t>
      </w:r>
      <w:r>
        <w:rPr>
          <w:iCs/>
          <w:lang w:val="en-US" w:eastAsia="zh-CN"/>
        </w:rPr>
        <w:t xml:space="preserve"> the</w:t>
      </w:r>
      <w:r w:rsidRPr="00C46E26">
        <w:rPr>
          <w:iCs/>
          <w:lang w:val="en-US" w:eastAsia="zh-CN"/>
        </w:rPr>
        <w:t xml:space="preserve"> switch-to carrier(s)</w:t>
      </w:r>
      <w:bookmarkEnd w:id="18"/>
    </w:p>
    <w:p w:rsidR="00F4087A" w:rsidRDefault="00F4087A">
      <w:pPr>
        <w:pStyle w:val="Heading5"/>
        <w:rPr>
          <w:ins w:id="43" w:author="MTK - Ato Yu" w:date="2024-10-02T14:41:00Z"/>
        </w:rPr>
        <w:pPrChange w:id="44" w:author="MTK - Ato Yu" w:date="2024-10-02T14:42:00Z">
          <w:pPr>
            <w:pStyle w:val="Heading5"/>
            <w:ind w:left="400"/>
          </w:pPr>
        </w:pPrChange>
      </w:pPr>
      <w:ins w:id="45" w:author="MTK - Ato Yu" w:date="2024-10-02T14:41:00Z">
        <w:r>
          <w:t>6.3A.3.</w:t>
        </w:r>
        <w:r>
          <w:rPr>
            <w:lang w:eastAsia="zh-CN"/>
          </w:rPr>
          <w:t>3.5</w:t>
        </w:r>
        <w:r>
          <w:tab/>
        </w:r>
        <w:r>
          <w:rPr>
            <w:lang w:eastAsia="zh-CN"/>
          </w:rPr>
          <w:t>T</w:t>
        </w:r>
        <w:r>
          <w:t xml:space="preserve">ime mask for </w:t>
        </w:r>
        <w:r>
          <w:rPr>
            <w:lang w:eastAsia="zh-CN"/>
          </w:rPr>
          <w:t>s</w:t>
        </w:r>
        <w:r>
          <w:t xml:space="preserve">witching between </w:t>
        </w:r>
        <w:r>
          <w:rPr>
            <w:lang w:eastAsia="zh-CN"/>
          </w:rPr>
          <w:t xml:space="preserve">two uplink bands with </w:t>
        </w:r>
      </w:ins>
      <w:ins w:id="46" w:author="MTK - Ato Yu" w:date="2024-10-02T14:42:00Z">
        <w:r w:rsidRPr="005D5B23">
          <w:t>three</w:t>
        </w:r>
      </w:ins>
      <w:ins w:id="47" w:author="MTK - Ato Yu" w:date="2024-10-02T14:41:00Z">
        <w:r>
          <w:t xml:space="preserve"> </w:t>
        </w:r>
        <w:r>
          <w:rPr>
            <w:lang w:eastAsia="zh-CN"/>
          </w:rPr>
          <w:t xml:space="preserve">transmit antenna </w:t>
        </w:r>
        <w:r>
          <w:t>connectors</w:t>
        </w:r>
      </w:ins>
    </w:p>
    <w:p w:rsidR="005D5B23" w:rsidRDefault="005D5B23" w:rsidP="005D5B23">
      <w:pPr>
        <w:rPr>
          <w:ins w:id="48" w:author="MTK - Ato Yu" w:date="2024-11-05T21:05:00Z"/>
        </w:rPr>
      </w:pPr>
      <w:bookmarkStart w:id="49" w:name="OLE_LINK25"/>
      <w:ins w:id="50" w:author="MTK - Ato Yu" w:date="2024-11-05T21:05:00Z">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an inter-band UL CA configuration when the </w:t>
        </w:r>
        <w:r>
          <w:t>capability</w:t>
        </w:r>
        <w:r>
          <w:rPr>
            <w:lang w:eastAsia="zh-CN"/>
          </w:rPr>
          <w:t xml:space="preserve"> </w:t>
        </w:r>
        <w:commentRangeStart w:id="51"/>
        <w:r>
          <w:rPr>
            <w:lang w:eastAsia="zh-CN"/>
          </w:rPr>
          <w:t>[</w:t>
        </w:r>
        <w:r>
          <w:rPr>
            <w:i/>
            <w:lang w:eastAsia="zh-CN"/>
          </w:rPr>
          <w:t>uplinkTxSwitchingPeriod2T2T]</w:t>
        </w:r>
        <w:commentRangeEnd w:id="51"/>
        <w:r>
          <w:rPr>
            <w:rStyle w:val="CommentReference"/>
            <w:rFonts w:eastAsia="MS Mincho"/>
          </w:rPr>
          <w:commentReference w:id="51"/>
        </w:r>
        <w:r>
          <w:rPr>
            <w:lang w:eastAsia="zh-CN"/>
          </w:rPr>
          <w:t xml:space="preserve"> is present, and </w:t>
        </w:r>
        <w:r>
          <w:t>is only applicable for uplink switching mechanisms specified in clause 6.1.</w:t>
        </w:r>
        <w:r>
          <w:rPr>
            <w:lang w:eastAsia="zh-CN"/>
          </w:rPr>
          <w:t>6</w:t>
        </w:r>
        <w:r>
          <w:t xml:space="preserve"> of TS 38.214 [10], </w:t>
        </w:r>
        <w:r>
          <w:rPr>
            <w:lang w:val="en-US" w:eastAsia="zh-CN"/>
          </w:rPr>
          <w:t xml:space="preserve">where NR UL carriers in band A and B </w:t>
        </w:r>
        <w:r>
          <w:rPr>
            <w:rFonts w:eastAsia="DengXian"/>
            <w:lang w:val="en-US" w:eastAsia="zh-CN"/>
          </w:rPr>
          <w:t xml:space="preserve">are </w:t>
        </w:r>
        <w:r>
          <w:rPr>
            <w:lang w:val="en-US" w:eastAsia="zh-CN"/>
          </w:rPr>
          <w:t>capable of a maximum of two transmit antenna connectors, but simultaneously only a maximum of three transmit antenna connector are supported across both bands. Band A and band B are different bands with different carrier frequencies</w:t>
        </w:r>
        <w:r>
          <w:t>. The UE shall support the switch between the following two transmit configurations 1 and 2:</w:t>
        </w:r>
      </w:ins>
    </w:p>
    <w:p w:rsidR="005D5B23" w:rsidRPr="005D5B23" w:rsidRDefault="005D5B23" w:rsidP="005D5B23">
      <w:pPr>
        <w:pStyle w:val="ListParagraph"/>
        <w:numPr>
          <w:ilvl w:val="0"/>
          <w:numId w:val="43"/>
        </w:numPr>
        <w:textAlignment w:val="auto"/>
        <w:rPr>
          <w:ins w:id="52" w:author="MTK - Ato Yu" w:date="2024-11-05T21:05:00Z"/>
          <w:lang w:eastAsia="zh-CN"/>
        </w:rPr>
      </w:pPr>
      <w:ins w:id="53" w:author="MTK - Ato Yu" w:date="2024-11-05T21:05:00Z">
        <w:r>
          <w:rPr>
            <w:i/>
            <w:iCs/>
          </w:rPr>
          <w:t>Configuration 1:</w:t>
        </w:r>
        <w:r>
          <w:t xml:space="preserve"> </w:t>
        </w:r>
        <w:r w:rsidRPr="005D5B23">
          <w:t xml:space="preserve">Two antenna ports </w:t>
        </w:r>
        <w:r w:rsidRPr="005D5B23">
          <w:rPr>
            <w:rPrChange w:id="54" w:author="MTK - Ato Yu" w:date="2024-11-05T21:05:00Z">
              <w:rPr>
                <w:highlight w:val="yellow"/>
              </w:rPr>
            </w:rPrChange>
          </w:rPr>
          <w:t xml:space="preserve">on </w:t>
        </w:r>
      </w:ins>
      <w:ins w:id="55" w:author="MTK - Ato Yu" w:date="2024-11-05T21:06:00Z">
        <w:r>
          <w:t>Band A</w:t>
        </w:r>
      </w:ins>
      <w:ins w:id="56" w:author="MTK - Ato Yu" w:date="2024-11-05T21:05:00Z">
        <w:r w:rsidRPr="005D5B23">
          <w:rPr>
            <w:rPrChange w:id="57" w:author="MTK - Ato Yu" w:date="2024-11-05T21:05:00Z">
              <w:rPr>
                <w:highlight w:val="yellow"/>
              </w:rPr>
            </w:rPrChange>
          </w:rPr>
          <w:t xml:space="preserve"> and one antenna port on </w:t>
        </w:r>
      </w:ins>
      <w:ins w:id="58" w:author="MTK - Ato Yu" w:date="2024-11-05T21:06:00Z">
        <w:r>
          <w:t>Band B</w:t>
        </w:r>
      </w:ins>
      <w:ins w:id="59" w:author="MTK - Ato Yu" w:date="2024-11-05T21:05:00Z">
        <w:r w:rsidRPr="005D5B23">
          <w:t xml:space="preserve"> </w:t>
        </w:r>
      </w:ins>
    </w:p>
    <w:p w:rsidR="005D5B23" w:rsidRPr="005D5B23" w:rsidRDefault="005D5B23" w:rsidP="005D5B23">
      <w:pPr>
        <w:pStyle w:val="ListParagraph"/>
        <w:numPr>
          <w:ilvl w:val="0"/>
          <w:numId w:val="43"/>
        </w:numPr>
        <w:textAlignment w:val="auto"/>
        <w:rPr>
          <w:ins w:id="60" w:author="MTK - Ato Yu" w:date="2024-11-05T21:05:00Z"/>
          <w:lang w:eastAsia="zh-CN"/>
        </w:rPr>
      </w:pPr>
      <w:ins w:id="61" w:author="MTK - Ato Yu" w:date="2024-11-05T21:05:00Z">
        <w:r w:rsidRPr="005D5B23">
          <w:rPr>
            <w:i/>
            <w:iCs/>
          </w:rPr>
          <w:t>Configuration 2:</w:t>
        </w:r>
        <w:r w:rsidRPr="005D5B23">
          <w:t xml:space="preserve"> </w:t>
        </w:r>
        <w:r w:rsidRPr="005D5B23">
          <w:rPr>
            <w:rPrChange w:id="62" w:author="MTK - Ato Yu" w:date="2024-11-05T21:05:00Z">
              <w:rPr>
                <w:highlight w:val="yellow"/>
              </w:rPr>
            </w:rPrChange>
          </w:rPr>
          <w:t xml:space="preserve">One antenna port on </w:t>
        </w:r>
        <w:r w:rsidRPr="005D5B23">
          <w:t xml:space="preserve">Band A and two antenna ports on </w:t>
        </w:r>
        <w:r w:rsidRPr="005D5B23">
          <w:rPr>
            <w:rPrChange w:id="63" w:author="MTK - Ato Yu" w:date="2024-11-05T21:05:00Z">
              <w:rPr>
                <w:highlight w:val="yellow"/>
              </w:rPr>
            </w:rPrChange>
          </w:rPr>
          <w:t>Band B</w:t>
        </w:r>
        <w:r w:rsidRPr="005D5B23">
          <w:t xml:space="preserve"> </w:t>
        </w:r>
      </w:ins>
    </w:p>
    <w:p w:rsidR="005D5B23" w:rsidRDefault="005D5B23" w:rsidP="005D5B23">
      <w:pPr>
        <w:rPr>
          <w:ins w:id="64" w:author="MTK - Ato Yu" w:date="2024-11-05T21:05:00Z"/>
          <w:lang w:eastAsia="zh-CN"/>
        </w:rPr>
      </w:pPr>
      <w:ins w:id="65" w:author="MTK - Ato Yu" w:date="2024-11-05T21:05:00Z">
        <w:r>
          <w:t>In the above configurations 1 and 2, the UE shall follow the scheduling commands and rank adaptation, i.e., both single layer and two-layer transmission with 2 antenna ports and single layer transmission with 1 antenna port shall be supported on NR UL carriers of Band A</w:t>
        </w:r>
        <w:r>
          <w:rPr>
            <w:lang w:eastAsia="zh-CN"/>
          </w:rPr>
          <w:t xml:space="preserve"> and Band B</w:t>
        </w:r>
        <w:r>
          <w:t>.</w:t>
        </w:r>
      </w:ins>
    </w:p>
    <w:p w:rsidR="005D5B23" w:rsidRDefault="005D5B23" w:rsidP="005D5B23">
      <w:pPr>
        <w:rPr>
          <w:ins w:id="66" w:author="MTK - Ato Yu" w:date="2024-11-05T21:05:00Z"/>
        </w:rPr>
      </w:pPr>
      <w:ins w:id="67" w:author="MTK - Ato Yu" w:date="2024-11-05T21:05:00Z">
        <w:r>
          <w:t>The switching periods described in Figure 6.3</w:t>
        </w:r>
        <w:r>
          <w:rPr>
            <w:lang w:eastAsia="zh-CN"/>
          </w:rPr>
          <w:t>A</w:t>
        </w:r>
        <w:r>
          <w:t>.3.</w:t>
        </w:r>
        <w:r>
          <w:rPr>
            <w:lang w:eastAsia="zh-CN"/>
          </w:rPr>
          <w:t>3.3</w:t>
        </w:r>
        <w:r>
          <w:t>-1a and Figure</w:t>
        </w:r>
        <w:r>
          <w:rPr>
            <w:lang w:eastAsia="zh-CN"/>
          </w:rPr>
          <w:t xml:space="preserve"> </w:t>
        </w:r>
        <w:r>
          <w:t>6.3</w:t>
        </w:r>
        <w:r>
          <w:rPr>
            <w:lang w:eastAsia="zh-CN"/>
          </w:rPr>
          <w:t>A</w:t>
        </w:r>
        <w:r>
          <w:t>.3.</w:t>
        </w:r>
        <w:r>
          <w:rPr>
            <w:lang w:eastAsia="zh-CN"/>
          </w:rPr>
          <w:t>3.3</w:t>
        </w:r>
        <w:r>
          <w:t>-1</w:t>
        </w:r>
        <w:r>
          <w:rPr>
            <w:lang w:eastAsia="zh-CN"/>
          </w:rPr>
          <w:t>b</w:t>
        </w:r>
        <w:r>
          <w:t xml:space="preserve"> </w:t>
        </w:r>
        <w:proofErr w:type="gramStart"/>
        <w:r>
          <w:t xml:space="preserve">are </w:t>
        </w:r>
        <w:r>
          <w:rPr>
            <w:lang w:eastAsia="zh-CN"/>
          </w:rPr>
          <w:t>located</w:t>
        </w:r>
        <w:r>
          <w:t xml:space="preserve"> </w:t>
        </w:r>
        <w:r>
          <w:rPr>
            <w:lang w:eastAsia="zh-CN"/>
          </w:rPr>
          <w:t>in</w:t>
        </w:r>
        <w:proofErr w:type="gramEnd"/>
        <w:r>
          <w:t xml:space="preserve"> either Band A or Band B as indicated in RRC signalling</w:t>
        </w:r>
        <w:r w:rsidRPr="00561174">
          <w:rPr>
            <w:i/>
            <w:iCs/>
            <w:rPrChange w:id="68" w:author="MTK - Ato Yu" w:date="2024-11-05T21:16:00Z">
              <w:rPr/>
            </w:rPrChange>
          </w:rPr>
          <w:t xml:space="preserve"> </w:t>
        </w:r>
      </w:ins>
      <w:bookmarkStart w:id="69" w:name="OLE_LINK26"/>
      <w:ins w:id="70" w:author="MTK - Ato Yu" w:date="2024-11-05T21:16:00Z">
        <w:r w:rsidR="00561174" w:rsidRPr="00561174">
          <w:rPr>
            <w:i/>
            <w:iCs/>
            <w:rPrChange w:id="71" w:author="MTK - Ato Yu" w:date="2024-11-05T21:16:00Z">
              <w:rPr/>
            </w:rPrChange>
          </w:rPr>
          <w:t>[</w:t>
        </w:r>
      </w:ins>
      <w:bookmarkEnd w:id="69"/>
      <w:proofErr w:type="spellStart"/>
      <w:ins w:id="72" w:author="MTK - Ato Yu" w:date="2024-11-05T21:05:00Z">
        <w:r w:rsidRPr="00561174">
          <w:rPr>
            <w:i/>
            <w:iCs/>
            <w:lang w:eastAsia="zh-CN"/>
          </w:rPr>
          <w:t>u</w:t>
        </w:r>
        <w:r>
          <w:rPr>
            <w:i/>
            <w:lang w:eastAsia="zh-CN"/>
          </w:rPr>
          <w:t>plinkTxSwitchingPeriodLocation</w:t>
        </w:r>
      </w:ins>
      <w:proofErr w:type="spellEnd"/>
      <w:ins w:id="73" w:author="MTK - Ato Yu" w:date="2024-11-05T21:16:00Z">
        <w:r w:rsidR="00561174">
          <w:rPr>
            <w:i/>
            <w:lang w:eastAsia="zh-CN"/>
          </w:rPr>
          <w:t>]</w:t>
        </w:r>
      </w:ins>
      <w:ins w:id="74" w:author="MTK - Ato Yu" w:date="2024-11-05T21:05:00Z">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r w:rsidRPr="00561174">
          <w:t>[</w:t>
        </w:r>
        <w:r w:rsidRPr="00561174">
          <w:rPr>
            <w:i/>
            <w:lang w:eastAsia="zh-CN"/>
            <w:rPrChange w:id="75" w:author="MTK - Ato Yu" w:date="2024-11-05T21:08:00Z">
              <w:rPr>
                <w:i/>
                <w:highlight w:val="yellow"/>
                <w:lang w:eastAsia="zh-CN"/>
              </w:rPr>
            </w:rPrChange>
          </w:rPr>
          <w:t>uplinkTxSwitchingPeriod2T2T]</w:t>
        </w:r>
        <w:r w:rsidRPr="00561174">
          <w:t>.</w:t>
        </w:r>
        <w:r>
          <w:t xml:space="preserve"> </w:t>
        </w:r>
      </w:ins>
    </w:p>
    <w:p w:rsidR="005D5B23" w:rsidRDefault="005D5B23" w:rsidP="005D5B23">
      <w:pPr>
        <w:rPr>
          <w:ins w:id="76" w:author="MTK - Ato Yu" w:date="2024-11-05T21:05:00Z"/>
          <w:lang w:eastAsia="zh-CN"/>
        </w:rPr>
      </w:pPr>
      <w:ins w:id="77" w:author="MTK - Ato Yu" w:date="2024-11-05T21:05:00Z">
        <w:r w:rsidRPr="00561174">
          <w:rPr>
            <w:lang w:eastAsia="zh-CN"/>
            <w:rPrChange w:id="78" w:author="MTK - Ato Yu" w:date="2024-11-05T21:08:00Z">
              <w:rPr>
                <w:highlight w:val="cyan"/>
                <w:lang w:eastAsia="zh-CN"/>
              </w:rPr>
            </w:rPrChange>
          </w:rPr>
          <w:t xml:space="preserve">When switching from one Configuration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ins>
      <w:ins w:id="79" w:author="MTK - Ato Yu" w:date="2024-11-05T21:16:00Z">
        <w:r w:rsidR="00561174">
          <w:rPr>
            <w:i/>
            <w:iCs/>
          </w:rPr>
          <w:t>[</w:t>
        </w:r>
      </w:ins>
      <w:proofErr w:type="spellStart"/>
      <w:ins w:id="80" w:author="MTK - Ato Yu" w:date="2024-11-05T21:05:00Z">
        <w:r w:rsidRPr="00561174">
          <w:rPr>
            <w:i/>
            <w:iCs/>
            <w:lang w:eastAsia="zh-CN"/>
            <w:rPrChange w:id="81" w:author="MTK - Ato Yu" w:date="2024-11-05T21:08:00Z">
              <w:rPr>
                <w:i/>
                <w:iCs/>
                <w:highlight w:val="cyan"/>
                <w:lang w:eastAsia="zh-CN"/>
              </w:rPr>
            </w:rPrChange>
          </w:rPr>
          <w:t>uplinkTxSwitchingPeriodLocation</w:t>
        </w:r>
      </w:ins>
      <w:proofErr w:type="spellEnd"/>
      <w:ins w:id="82" w:author="MTK - Ato Yu" w:date="2024-11-05T21:16:00Z">
        <w:r w:rsidR="00561174">
          <w:rPr>
            <w:i/>
            <w:iCs/>
            <w:lang w:eastAsia="zh-CN"/>
          </w:rPr>
          <w:t>]</w:t>
        </w:r>
      </w:ins>
      <w:ins w:id="83" w:author="MTK - Ato Yu" w:date="2024-11-05T21:05:00Z">
        <w:r w:rsidRPr="00561174">
          <w:rPr>
            <w:lang w:eastAsia="zh-CN"/>
            <w:rPrChange w:id="84" w:author="MTK - Ato Yu" w:date="2024-11-05T21:08:00Z">
              <w:rPr>
                <w:highlight w:val="cyan"/>
                <w:lang w:eastAsia="zh-CN"/>
              </w:rPr>
            </w:rPrChange>
          </w:rPr>
          <w:t xml:space="preserve"> is ignored by the UE and does not take effect in this case.</w:t>
        </w:r>
      </w:ins>
    </w:p>
    <w:bookmarkEnd w:id="49"/>
    <w:p w:rsidR="00F4087A" w:rsidRDefault="00F4087A" w:rsidP="00F4087A">
      <w:pPr>
        <w:pStyle w:val="TH"/>
        <w:rPr>
          <w:ins w:id="85" w:author="MTK - Ato Yu" w:date="2024-10-02T14:42:00Z"/>
          <w:noProof/>
          <w:lang w:val="sv-SE"/>
        </w:rPr>
      </w:pPr>
      <w:ins w:id="86" w:author="MTK - Ato Yu" w:date="2024-10-02T14:42:00Z">
        <w:r>
          <w:rPr>
            <w:noProof/>
            <w:lang w:val="en-US" w:eastAsia="zh-CN"/>
          </w:rPr>
          <w:drawing>
            <wp:inline distT="0" distB="0" distL="0" distR="0" wp14:anchorId="45608961" wp14:editId="11E1947D">
              <wp:extent cx="5431790" cy="15627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1790" cy="1562735"/>
                      </a:xfrm>
                      <a:prstGeom prst="rect">
                        <a:avLst/>
                      </a:prstGeom>
                      <a:noFill/>
                      <a:ln>
                        <a:noFill/>
                      </a:ln>
                    </pic:spPr>
                  </pic:pic>
                </a:graphicData>
              </a:graphic>
            </wp:inline>
          </w:drawing>
        </w:r>
      </w:ins>
    </w:p>
    <w:p w:rsidR="00F4087A" w:rsidRDefault="00F4087A" w:rsidP="00F4087A">
      <w:pPr>
        <w:pStyle w:val="TF"/>
        <w:rPr>
          <w:ins w:id="87" w:author="MTK - Ato Yu" w:date="2024-10-02T14:42:00Z"/>
          <w:lang w:eastAsia="zh-CN"/>
        </w:rPr>
      </w:pPr>
      <w:ins w:id="88" w:author="MTK - Ato Yu" w:date="2024-10-02T14:42:00Z">
        <w:r>
          <w:t>Figure</w:t>
        </w:r>
        <w:r>
          <w:rPr>
            <w:lang w:eastAsia="zh-CN"/>
          </w:rPr>
          <w:t xml:space="preserve"> </w:t>
        </w:r>
        <w:r>
          <w:t>6.3</w:t>
        </w:r>
        <w:r>
          <w:rPr>
            <w:lang w:eastAsia="zh-CN"/>
          </w:rPr>
          <w:t>A</w:t>
        </w:r>
        <w:r>
          <w:t>.3.</w:t>
        </w:r>
        <w:r>
          <w:rPr>
            <w:lang w:eastAsia="zh-CN"/>
          </w:rPr>
          <w:t>3.3</w:t>
        </w:r>
        <w:r>
          <w:t xml:space="preserve">-1a: </w:t>
        </w:r>
        <w:r>
          <w:rPr>
            <w:lang w:eastAsia="zh-CN"/>
          </w:rPr>
          <w:t>T</w:t>
        </w:r>
        <w:r>
          <w:t xml:space="preserve">ime mask for </w:t>
        </w:r>
        <w:r>
          <w:rPr>
            <w:lang w:eastAsia="zh-CN"/>
          </w:rPr>
          <w:t>s</w:t>
        </w:r>
        <w:r>
          <w:t xml:space="preserve">witching between </w:t>
        </w:r>
        <w:r>
          <w:rPr>
            <w:lang w:eastAsia="zh-CN"/>
          </w:rPr>
          <w:t xml:space="preserve">UL carrier 1 </w:t>
        </w:r>
        <w:r>
          <w:t>and UL Carrier 2</w:t>
        </w:r>
        <w:r>
          <w:rPr>
            <w:lang w:eastAsia="zh-CN"/>
          </w:rPr>
          <w:t xml:space="preserve">, where the switching period </w:t>
        </w:r>
        <w:proofErr w:type="gramStart"/>
        <w:r>
          <w:rPr>
            <w:lang w:eastAsia="zh-CN"/>
          </w:rPr>
          <w:t>is located in</w:t>
        </w:r>
        <w:proofErr w:type="gramEnd"/>
        <w:r>
          <w:rPr>
            <w:lang w:eastAsia="zh-CN"/>
          </w:rPr>
          <w:t xml:space="preserve"> </w:t>
        </w:r>
        <w:commentRangeStart w:id="89"/>
        <w:r>
          <w:rPr>
            <w:lang w:eastAsia="zh-CN"/>
          </w:rPr>
          <w:t>carrier 1</w:t>
        </w:r>
      </w:ins>
      <w:commentRangeEnd w:id="89"/>
      <w:ins w:id="90" w:author="MTK - Ato Yu" w:date="2024-10-02T14:48:00Z">
        <w:r w:rsidR="00764902">
          <w:rPr>
            <w:rStyle w:val="CommentReference"/>
            <w:rFonts w:ascii="Times New Roman" w:eastAsia="MS Mincho" w:hAnsi="Times New Roman"/>
            <w:b w:val="0"/>
          </w:rPr>
          <w:commentReference w:id="89"/>
        </w:r>
      </w:ins>
    </w:p>
    <w:p w:rsidR="00F4087A" w:rsidRDefault="00F4087A" w:rsidP="00F4087A">
      <w:pPr>
        <w:pStyle w:val="TH"/>
        <w:rPr>
          <w:ins w:id="91" w:author="MTK - Ato Yu" w:date="2024-10-02T14:42:00Z"/>
          <w:noProof/>
          <w:lang w:val="sv-SE"/>
        </w:rPr>
      </w:pPr>
      <w:ins w:id="92" w:author="MTK - Ato Yu" w:date="2024-10-02T14:42:00Z">
        <w:r>
          <w:rPr>
            <w:noProof/>
            <w:lang w:val="en-US" w:eastAsia="zh-CN"/>
          </w:rPr>
          <w:drawing>
            <wp:inline distT="0" distB="0" distL="0" distR="0" wp14:anchorId="238339C3" wp14:editId="583DC25B">
              <wp:extent cx="5486400" cy="1610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1610360"/>
                      </a:xfrm>
                      <a:prstGeom prst="rect">
                        <a:avLst/>
                      </a:prstGeom>
                      <a:noFill/>
                      <a:ln>
                        <a:noFill/>
                      </a:ln>
                    </pic:spPr>
                  </pic:pic>
                </a:graphicData>
              </a:graphic>
            </wp:inline>
          </w:drawing>
        </w:r>
      </w:ins>
    </w:p>
    <w:p w:rsidR="00F4087A" w:rsidRDefault="00F4087A" w:rsidP="00F4087A">
      <w:pPr>
        <w:pStyle w:val="TF"/>
        <w:rPr>
          <w:ins w:id="93" w:author="MTK - Ato Yu" w:date="2024-10-02T14:42:00Z"/>
          <w:lang w:eastAsia="zh-CN"/>
        </w:rPr>
      </w:pPr>
      <w:ins w:id="94" w:author="MTK - Ato Yu" w:date="2024-10-02T14:42:00Z">
        <w:r>
          <w:t>Figure</w:t>
        </w:r>
        <w:r>
          <w:rPr>
            <w:lang w:eastAsia="zh-CN"/>
          </w:rPr>
          <w:t xml:space="preserve"> </w:t>
        </w:r>
        <w:r>
          <w:t>6.3</w:t>
        </w:r>
        <w:r>
          <w:rPr>
            <w:lang w:eastAsia="zh-CN"/>
          </w:rPr>
          <w:t>A</w:t>
        </w:r>
        <w:r>
          <w:t>.3.</w:t>
        </w:r>
        <w:r>
          <w:rPr>
            <w:lang w:eastAsia="zh-CN"/>
          </w:rPr>
          <w:t>3.3</w:t>
        </w:r>
        <w:r>
          <w:t>-1</w:t>
        </w:r>
        <w:r>
          <w:rPr>
            <w:lang w:eastAsia="zh-CN"/>
          </w:rPr>
          <w:t>b</w:t>
        </w:r>
        <w:r>
          <w:t xml:space="preserve">: </w:t>
        </w:r>
        <w:r>
          <w:rPr>
            <w:lang w:eastAsia="zh-CN"/>
          </w:rPr>
          <w:t>T</w:t>
        </w:r>
        <w:r>
          <w:t xml:space="preserve">ime mask for </w:t>
        </w:r>
        <w:r>
          <w:rPr>
            <w:lang w:eastAsia="zh-CN"/>
          </w:rPr>
          <w:t>s</w:t>
        </w:r>
        <w:r>
          <w:t xml:space="preserve">witching between </w:t>
        </w:r>
        <w:r>
          <w:rPr>
            <w:lang w:eastAsia="zh-CN"/>
          </w:rPr>
          <w:t xml:space="preserve">UL carrier 1 </w:t>
        </w:r>
        <w:r>
          <w:t>and UL Carrier 2</w:t>
        </w:r>
        <w:r>
          <w:rPr>
            <w:lang w:eastAsia="zh-CN"/>
          </w:rPr>
          <w:t xml:space="preserve">, where the switching period is located in carrier </w:t>
        </w:r>
        <w:proofErr w:type="gramStart"/>
        <w:r>
          <w:rPr>
            <w:lang w:eastAsia="zh-CN"/>
          </w:rPr>
          <w:t>2</w:t>
        </w:r>
        <w:proofErr w:type="gramEnd"/>
      </w:ins>
    </w:p>
    <w:p w:rsidR="00F4087A" w:rsidRDefault="00F4087A" w:rsidP="00F4087A">
      <w:pPr>
        <w:rPr>
          <w:ins w:id="95" w:author="MTK - Ato Yu" w:date="2024-10-02T14:42:00Z"/>
          <w:lang w:val="en-US"/>
        </w:rPr>
      </w:pPr>
      <w:ins w:id="96" w:author="MTK - Ato Yu" w:date="2024-10-02T14:42:00Z">
        <w:r>
          <w:rPr>
            <w:lang w:val="en-US"/>
          </w:rPr>
          <w:t xml:space="preserve">The following applies for the uplink switching cases specified in clause 6.1.6.2 of [10] </w:t>
        </w:r>
        <w:r>
          <w:t xml:space="preserve">with </w:t>
        </w:r>
      </w:ins>
      <w:ins w:id="97" w:author="MTK - Ato Yu" w:date="2024-11-05T21:14:00Z">
        <w:r w:rsidR="00561174" w:rsidRPr="00561174">
          <w:rPr>
            <w:i/>
            <w:iCs/>
            <w:rPrChange w:id="98" w:author="MTK - Ato Yu" w:date="2024-11-05T21:14:00Z">
              <w:rPr/>
            </w:rPrChange>
          </w:rPr>
          <w:t>[</w:t>
        </w:r>
      </w:ins>
      <w:proofErr w:type="spellStart"/>
      <w:ins w:id="99" w:author="MTK - Ato Yu" w:date="2024-10-02T14:42:00Z">
        <w:r w:rsidRPr="00561174">
          <w:rPr>
            <w:i/>
            <w:iCs/>
          </w:rPr>
          <w:t>u</w:t>
        </w:r>
        <w:r>
          <w:rPr>
            <w:i/>
            <w:iCs/>
          </w:rPr>
          <w:t>plinkTxSwitchingOption</w:t>
        </w:r>
      </w:ins>
      <w:proofErr w:type="spellEnd"/>
      <w:ins w:id="100" w:author="MTK - Ato Yu" w:date="2024-11-05T21:14:00Z">
        <w:r w:rsidR="00561174">
          <w:rPr>
            <w:i/>
            <w:iCs/>
          </w:rPr>
          <w:t>]</w:t>
        </w:r>
      </w:ins>
      <w:ins w:id="101" w:author="MTK - Ato Yu" w:date="2024-10-02T14:42:00Z">
        <w:r>
          <w:rPr>
            <w:i/>
            <w:iCs/>
            <w:lang w:val="en-US"/>
          </w:rPr>
          <w:t xml:space="preserve"> </w:t>
        </w:r>
        <w:r>
          <w:rPr>
            <w:lang w:val="en-US"/>
          </w:rPr>
          <w:t xml:space="preserve">set to </w:t>
        </w:r>
      </w:ins>
      <w:commentRangeStart w:id="102"/>
      <w:ins w:id="103" w:author="MTK - Ato Yu" w:date="2024-11-06T10:12:00Z">
        <w:r w:rsidR="00F7585D" w:rsidRPr="00F7585D">
          <w:rPr>
            <w:lang w:val="en-US"/>
          </w:rPr>
          <w:t xml:space="preserve">either </w:t>
        </w:r>
        <w:proofErr w:type="spellStart"/>
        <w:r w:rsidR="00F7585D" w:rsidRPr="00F7585D">
          <w:rPr>
            <w:i/>
            <w:iCs/>
            <w:lang w:val="en-US"/>
            <w:rPrChange w:id="104" w:author="MTK - Ato Yu" w:date="2024-11-06T10:12:00Z">
              <w:rPr>
                <w:lang w:val="en-US"/>
              </w:rPr>
            </w:rPrChange>
          </w:rPr>
          <w:t>switchedUL</w:t>
        </w:r>
        <w:proofErr w:type="spellEnd"/>
        <w:r w:rsidR="00F7585D" w:rsidRPr="00F7585D">
          <w:rPr>
            <w:lang w:val="en-US"/>
          </w:rPr>
          <w:t xml:space="preserve"> or </w:t>
        </w:r>
      </w:ins>
      <w:proofErr w:type="spellStart"/>
      <w:ins w:id="105" w:author="MTK - Ato Yu" w:date="2024-10-02T14:42:00Z">
        <w:r>
          <w:rPr>
            <w:i/>
            <w:iCs/>
            <w:lang w:val="en-US"/>
          </w:rPr>
          <w:t>dualUL</w:t>
        </w:r>
      </w:ins>
      <w:commentRangeEnd w:id="102"/>
      <w:proofErr w:type="spellEnd"/>
      <w:ins w:id="106" w:author="MTK - Ato Yu" w:date="2024-11-06T10:15:00Z">
        <w:r w:rsidR="00F7585D">
          <w:rPr>
            <w:rStyle w:val="CommentReference"/>
            <w:rFonts w:eastAsia="MS Mincho"/>
          </w:rPr>
          <w:commentReference w:id="102"/>
        </w:r>
      </w:ins>
      <w:ins w:id="107" w:author="MTK - Ato Yu" w:date="2024-10-02T14:42:00Z">
        <w:r>
          <w:rPr>
            <w:lang w:val="en-US"/>
          </w:rPr>
          <w:t xml:space="preserve"> when the configuration of the location of the switching period by </w:t>
        </w:r>
      </w:ins>
      <w:ins w:id="108" w:author="MTK - Ato Yu" w:date="2024-11-05T21:14:00Z">
        <w:r w:rsidR="00561174">
          <w:rPr>
            <w:lang w:val="en-US"/>
          </w:rPr>
          <w:t>[</w:t>
        </w:r>
      </w:ins>
      <w:proofErr w:type="spellStart"/>
      <w:ins w:id="109" w:author="MTK - Ato Yu" w:date="2024-10-02T14:42:00Z">
        <w:r>
          <w:rPr>
            <w:i/>
          </w:rPr>
          <w:t>uplinkTxSwitchingPeriodLocation</w:t>
        </w:r>
      </w:ins>
      <w:proofErr w:type="spellEnd"/>
      <w:ins w:id="110" w:author="MTK - Ato Yu" w:date="2024-11-05T21:14:00Z">
        <w:r w:rsidR="00561174">
          <w:rPr>
            <w:i/>
          </w:rPr>
          <w:t>]</w:t>
        </w:r>
      </w:ins>
      <w:ins w:id="111" w:author="MTK - Ato Yu" w:date="2024-10-02T14:42:00Z">
        <w:r>
          <w:rPr>
            <w:i/>
          </w:rPr>
          <w:t xml:space="preserve"> </w:t>
        </w:r>
        <w:r>
          <w:rPr>
            <w:iCs/>
          </w:rPr>
          <w:t>is ignored by the UE:</w:t>
        </w:r>
      </w:ins>
    </w:p>
    <w:p w:rsidR="00F4087A" w:rsidRDefault="00F4087A" w:rsidP="00F4087A">
      <w:pPr>
        <w:pStyle w:val="B10"/>
        <w:rPr>
          <w:ins w:id="112" w:author="MTK - Ato Yu" w:date="2024-10-02T14:42:00Z"/>
          <w:lang w:eastAsia="zh-CN"/>
        </w:rPr>
      </w:pPr>
      <w:ins w:id="113" w:author="MTK - Ato Yu" w:date="2024-10-02T14:42:00Z">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t xml:space="preserve">uplink switching gap indicated by </w:t>
        </w:r>
      </w:ins>
      <w:ins w:id="114" w:author="MTK - Ato Yu" w:date="2024-11-05T21:14:00Z">
        <w:r w:rsidR="00561174" w:rsidRPr="00561174">
          <w:rPr>
            <w:i/>
            <w:iCs/>
            <w:rPrChange w:id="115" w:author="MTK - Ato Yu" w:date="2024-11-05T21:14:00Z">
              <w:rPr/>
            </w:rPrChange>
          </w:rPr>
          <w:t>[</w:t>
        </w:r>
      </w:ins>
      <w:ins w:id="116" w:author="MTK - Ato Yu" w:date="2024-10-02T14:42:00Z">
        <w:r w:rsidRPr="00561174">
          <w:rPr>
            <w:bCs/>
            <w:i/>
            <w:iCs/>
          </w:rPr>
          <w:t>u</w:t>
        </w:r>
        <w:r w:rsidRPr="00215242">
          <w:rPr>
            <w:bCs/>
            <w:i/>
            <w:iCs/>
          </w:rPr>
          <w:t>plinkTxSwitchingPeriod2T2T</w:t>
        </w:r>
      </w:ins>
      <w:ins w:id="117" w:author="MTK - Ato Yu" w:date="2024-11-05T21:14:00Z">
        <w:r w:rsidR="00561174">
          <w:rPr>
            <w:bCs/>
            <w:i/>
            <w:iCs/>
          </w:rPr>
          <w:t>]</w:t>
        </w:r>
      </w:ins>
      <w:ins w:id="118" w:author="MTK - Ato Yu" w:date="2024-10-02T14:42:00Z">
        <w:r>
          <w:rPr>
            <w:rFonts w:ascii="Arial" w:hAnsi="Arial"/>
            <w:b/>
          </w:rPr>
          <w:t xml:space="preserve"> </w:t>
        </w:r>
        <w:r>
          <w:t>on any of the carriers before</w:t>
        </w:r>
        <w:r>
          <w:rPr>
            <w:lang w:val="en-US"/>
          </w:rPr>
          <w:t xml:space="preserve"> </w:t>
        </w:r>
        <w:r>
          <w:rPr>
            <w:i/>
            <w:lang w:val="en-US"/>
          </w:rPr>
          <w:t>T</w:t>
        </w:r>
        <w:r>
          <w:rPr>
            <w:i/>
            <w:vertAlign w:val="subscript"/>
            <w:lang w:val="en-US"/>
          </w:rPr>
          <w:t>0</w:t>
        </w:r>
        <w:r>
          <w:rPr>
            <w:lang w:val="en-US"/>
          </w:rPr>
          <w:t xml:space="preserve">, transient periods of 10 </w:t>
        </w:r>
        <w:r>
          <w:rPr>
            <w:rFonts w:ascii="Symbol" w:hAnsi="Symbol"/>
            <w:lang w:val="en-US"/>
          </w:rPr>
          <w:t>m</w:t>
        </w:r>
        <w:r>
          <w:rPr>
            <w:lang w:val="en-US"/>
          </w:rPr>
          <w:t xml:space="preserve">s are located at the end of the last symbol(s) configured or scheduled on the carriers </w:t>
        </w:r>
        <w:r>
          <w:t>before</w:t>
        </w:r>
        <w:r>
          <w:rPr>
            <w:lang w:val="en-US"/>
          </w:rPr>
          <w:t xml:space="preserve"> </w:t>
        </w:r>
        <w:r>
          <w:rPr>
            <w:i/>
            <w:lang w:val="en-US"/>
          </w:rPr>
          <w:t>T</w:t>
        </w:r>
        <w:r>
          <w:rPr>
            <w:i/>
            <w:vertAlign w:val="subscript"/>
            <w:lang w:val="en-US"/>
          </w:rPr>
          <w:t>0</w:t>
        </w:r>
        <w:r>
          <w:rPr>
            <w:lang w:val="en-US"/>
          </w:rPr>
          <w:t xml:space="preserve"> and at the start of the first symbol(s) configured or scheduled at </w:t>
        </w:r>
        <w:r>
          <w:rPr>
            <w:i/>
            <w:lang w:val="en-US"/>
          </w:rPr>
          <w:t>T</w:t>
        </w:r>
        <w:r>
          <w:rPr>
            <w:i/>
            <w:vertAlign w:val="subscript"/>
            <w:lang w:val="en-US"/>
          </w:rPr>
          <w:t>0</w:t>
        </w:r>
        <w:r>
          <w:rPr>
            <w:iCs/>
            <w:lang w:val="en-US"/>
          </w:rPr>
          <w:t xml:space="preserve"> on the switched-to carrier.</w:t>
        </w:r>
      </w:ins>
    </w:p>
    <w:p w:rsidR="00F4087A" w:rsidRDefault="00F4087A" w:rsidP="00F4087A">
      <w:pPr>
        <w:rPr>
          <w:ins w:id="119" w:author="MTK - Ato Yu" w:date="2024-10-02T14:42:00Z"/>
          <w:lang w:eastAsia="zh-CN"/>
        </w:rPr>
      </w:pPr>
      <w:ins w:id="120" w:author="MTK - Ato Yu" w:date="2024-10-02T14:42:00Z">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two uplink carriers.</w:t>
        </w:r>
      </w:ins>
    </w:p>
    <w:p w:rsidR="00F4087A" w:rsidRPr="00F4087A" w:rsidRDefault="00F4087A" w:rsidP="00F4087A">
      <w:pPr>
        <w:pStyle w:val="B10"/>
        <w:ind w:left="0" w:firstLine="0"/>
        <w:rPr>
          <w:rFonts w:eastAsia="DengXian"/>
          <w:lang w:eastAsia="zh-CN"/>
        </w:rPr>
      </w:pPr>
      <w:ins w:id="121" w:author="MTK - Ato Yu" w:date="2024-10-02T14:42:00Z">
        <w:r>
          <w:rPr>
            <w:lang w:eastAsia="zh-CN"/>
          </w:rPr>
          <w:t>The time mask is applicable to uplink transmissions when configured with</w:t>
        </w:r>
      </w:ins>
      <w:ins w:id="122" w:author="MTK - Ato Yu" w:date="2024-11-06T10:12:00Z">
        <w:r w:rsidR="00F7585D" w:rsidRPr="00F7585D">
          <w:t xml:space="preserve"> </w:t>
        </w:r>
        <w:proofErr w:type="spellStart"/>
        <w:r w:rsidR="00F7585D" w:rsidRPr="00F7585D">
          <w:rPr>
            <w:i/>
            <w:iCs/>
            <w:lang w:eastAsia="zh-CN"/>
            <w:rPrChange w:id="123" w:author="MTK - Ato Yu" w:date="2024-11-06T10:12:00Z">
              <w:rPr>
                <w:lang w:eastAsia="zh-CN"/>
              </w:rPr>
            </w:rPrChange>
          </w:rPr>
          <w:t>switchedUL</w:t>
        </w:r>
        <w:proofErr w:type="spellEnd"/>
        <w:r w:rsidR="00F7585D" w:rsidRPr="00F7585D">
          <w:rPr>
            <w:lang w:eastAsia="zh-CN"/>
          </w:rPr>
          <w:t xml:space="preserve"> or</w:t>
        </w:r>
      </w:ins>
      <w:ins w:id="124" w:author="MTK - Ato Yu" w:date="2024-10-02T14:42:00Z">
        <w:r>
          <w:rPr>
            <w:lang w:eastAsia="zh-CN"/>
          </w:rPr>
          <w:t xml:space="preserve"> </w:t>
        </w:r>
        <w:proofErr w:type="spellStart"/>
        <w:r>
          <w:rPr>
            <w:i/>
            <w:lang w:eastAsia="zh-CN"/>
          </w:rPr>
          <w:t>dualUL</w:t>
        </w:r>
        <w:proofErr w:type="spellEnd"/>
        <w:r>
          <w:rPr>
            <w:lang w:eastAsia="zh-CN"/>
          </w:rPr>
          <w:t>.</w:t>
        </w:r>
      </w:ins>
    </w:p>
    <w:sectPr w:rsidR="00F4087A" w:rsidRPr="00F4087A" w:rsidSect="006A26A0">
      <w:footerReference w:type="default" r:id="rId11"/>
      <w:footnotePr>
        <w:numRestart w:val="eachSect"/>
      </w:footnotePr>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MTK - Ato Yu" w:date="2024-11-05T21:03:00Z" w:initials="AY(">
    <w:p w:rsidR="00561174" w:rsidRDefault="005D5B23" w:rsidP="00210A28">
      <w:pPr>
        <w:pStyle w:val="CommentText"/>
      </w:pPr>
      <w:r>
        <w:rPr>
          <w:rStyle w:val="CommentReference"/>
        </w:rPr>
        <w:annotationRef/>
      </w:r>
      <w:r w:rsidR="00561174">
        <w:t>Update, if needed (according to RAN4 discussino). Same rule applies to all UE capabilities and RRC signalling in this clause.</w:t>
      </w:r>
    </w:p>
  </w:comment>
  <w:comment w:id="89" w:author="MTK - Ato Yu" w:date="2024-10-02T14:48:00Z" w:initials="AY(">
    <w:p w:rsidR="00764902" w:rsidRDefault="00764902" w:rsidP="003457A4">
      <w:pPr>
        <w:pStyle w:val="CommentText"/>
      </w:pPr>
      <w:r>
        <w:rPr>
          <w:rStyle w:val="CommentReference"/>
        </w:rPr>
        <w:annotationRef/>
      </w:r>
      <w:r>
        <w:rPr>
          <w:lang w:val="en-US"/>
        </w:rPr>
        <w:t>We may need to change 'carrier' to 'band'</w:t>
      </w:r>
    </w:p>
  </w:comment>
  <w:comment w:id="102" w:author="MTK - Ato Yu" w:date="2024-11-06T10:15:00Z" w:initials="AY(">
    <w:p w:rsidR="00F7585D" w:rsidRDefault="00F7585D" w:rsidP="00A055FE">
      <w:pPr>
        <w:pStyle w:val="CommentText"/>
      </w:pPr>
      <w:r>
        <w:rPr>
          <w:rStyle w:val="CommentReference"/>
        </w:rPr>
        <w:annotationRef/>
      </w:r>
      <w:r>
        <w:t xml:space="preserve">It seems switchedUL (e.g., 2T+0T to 0T+2T) does not really need 3Tx. Nevertheless, it is fine to let WG </w:t>
      </w:r>
      <w:r>
        <w:rPr>
          <w:lang w:val="en-US"/>
        </w:rPr>
        <w:t>to confirm.</w:t>
      </w:r>
    </w:p>
  </w:comment>
</w:comment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F20A3" w:rsidRDefault="00AF20A3">
      <w:r>
        <w:separator/>
      </w:r>
    </w:p>
  </w:endnote>
  <w:endnote w:type="continuationSeparator" w:id="0">
    <w:p w:rsidR="00AF20A3" w:rsidRDefault="00AF2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20500000000000000"/>
    <w:charset w:val="88"/>
    <w:family w:val="roman"/>
    <w:pitch w:val="variable"/>
    <w:sig w:usb0="A00002FF" w:usb1="28CFFCFA" w:usb2="00000016" w:usb3="00000000" w:csb0="00100001" w:csb1="00000000"/>
  </w:font>
  <w:font w:name="PingFang TC">
    <w:altName w:val="Microsoft JhengHei"/>
    <w:charset w:val="88"/>
    <w:family w:val="swiss"/>
    <w:pitch w:val="variable"/>
    <w:sig w:usb0="00000000" w:usb1="7ACFFDFB" w:usb2="00000017" w:usb3="00000000" w:csb0="00100001" w:csb1="00000000"/>
  </w:font>
  <w:font w:name="SimSun">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SimHei">
    <w:altName w:val="ºÚÌå"/>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F20A3" w:rsidRDefault="00AF20A3">
      <w:r>
        <w:separator/>
      </w:r>
    </w:p>
  </w:footnote>
  <w:footnote w:type="continuationSeparator" w:id="0">
    <w:p w:rsidR="00AF20A3" w:rsidRDefault="00AF20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1"/>
  </w:num>
  <w:num w:numId="2" w16cid:durableId="240988415">
    <w:abstractNumId w:val="32"/>
  </w:num>
  <w:num w:numId="3" w16cid:durableId="453257850">
    <w:abstractNumId w:val="6"/>
  </w:num>
  <w:num w:numId="4" w16cid:durableId="178353229">
    <w:abstractNumId w:val="20"/>
  </w:num>
  <w:num w:numId="5" w16cid:durableId="1036273576">
    <w:abstractNumId w:val="14"/>
  </w:num>
  <w:num w:numId="6" w16cid:durableId="1961186613">
    <w:abstractNumId w:val="30"/>
  </w:num>
  <w:num w:numId="7" w16cid:durableId="1258249907">
    <w:abstractNumId w:val="33"/>
  </w:num>
  <w:num w:numId="8" w16cid:durableId="1492409735">
    <w:abstractNumId w:val="16"/>
  </w:num>
  <w:num w:numId="9" w16cid:durableId="1416705468">
    <w:abstractNumId w:val="34"/>
  </w:num>
  <w:num w:numId="10" w16cid:durableId="1409769992">
    <w:abstractNumId w:val="12"/>
  </w:num>
  <w:num w:numId="11" w16cid:durableId="671954280">
    <w:abstractNumId w:val="7"/>
  </w:num>
  <w:num w:numId="12" w16cid:durableId="397482996">
    <w:abstractNumId w:val="15"/>
  </w:num>
  <w:num w:numId="13" w16cid:durableId="656880038">
    <w:abstractNumId w:val="17"/>
  </w:num>
  <w:num w:numId="14" w16cid:durableId="682168706">
    <w:abstractNumId w:val="13"/>
  </w:num>
  <w:num w:numId="15" w16cid:durableId="340008215">
    <w:abstractNumId w:val="0"/>
  </w:num>
  <w:num w:numId="16" w16cid:durableId="262881271">
    <w:abstractNumId w:val="29"/>
  </w:num>
  <w:num w:numId="17" w16cid:durableId="1450667099">
    <w:abstractNumId w:val="8"/>
  </w:num>
  <w:num w:numId="18" w16cid:durableId="1286350926">
    <w:abstractNumId w:val="5"/>
  </w:num>
  <w:num w:numId="19" w16cid:durableId="301228898">
    <w:abstractNumId w:val="28"/>
  </w:num>
  <w:num w:numId="20" w16cid:durableId="9333857">
    <w:abstractNumId w:val="21"/>
  </w:num>
  <w:num w:numId="21" w16cid:durableId="1952935307">
    <w:abstractNumId w:val="18"/>
  </w:num>
  <w:num w:numId="22" w16cid:durableId="1052269410">
    <w:abstractNumId w:val="23"/>
  </w:num>
  <w:num w:numId="23" w16cid:durableId="1431704325">
    <w:abstractNumId w:val="2"/>
  </w:num>
  <w:num w:numId="24" w16cid:durableId="321473258">
    <w:abstractNumId w:val="10"/>
  </w:num>
  <w:num w:numId="25" w16cid:durableId="17124131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27"/>
    <w:lvlOverride w:ilvl="0">
      <w:startOverride w:val="1"/>
    </w:lvlOverride>
  </w:num>
  <w:num w:numId="32" w16cid:durableId="1179810555">
    <w:abstractNumId w:val="0"/>
    <w:lvlOverride w:ilvl="0">
      <w:startOverride w:val="1"/>
    </w:lvlOverride>
  </w:num>
  <w:num w:numId="33" w16cid:durableId="655761084">
    <w:abstractNumId w:val="31"/>
  </w:num>
  <w:num w:numId="34" w16cid:durableId="198737070">
    <w:abstractNumId w:val="1"/>
  </w:num>
  <w:num w:numId="35" w16cid:durableId="1870608733">
    <w:abstractNumId w:val="22"/>
  </w:num>
  <w:num w:numId="36" w16cid:durableId="566918349">
    <w:abstractNumId w:val="9"/>
  </w:num>
  <w:num w:numId="37" w16cid:durableId="686642617">
    <w:abstractNumId w:val="24"/>
  </w:num>
  <w:num w:numId="38" w16cid:durableId="295260763">
    <w:abstractNumId w:val="26"/>
  </w:num>
  <w:num w:numId="39" w16cid:durableId="54469987">
    <w:abstractNumId w:val="3"/>
  </w:num>
  <w:num w:numId="40" w16cid:durableId="2061325045">
    <w:abstractNumId w:val="19"/>
  </w:num>
  <w:num w:numId="41" w16cid:durableId="1298298847">
    <w:abstractNumId w:val="25"/>
  </w:num>
  <w:num w:numId="42" w16cid:durableId="2018922290">
    <w:abstractNumId w:val="4"/>
  </w:num>
  <w:num w:numId="43" w16cid:durableId="1883403694">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550D"/>
    <w:rsid w:val="000057B7"/>
    <w:rsid w:val="00005920"/>
    <w:rsid w:val="00006A3C"/>
    <w:rsid w:val="0000764F"/>
    <w:rsid w:val="00007E60"/>
    <w:rsid w:val="000111E6"/>
    <w:rsid w:val="00011643"/>
    <w:rsid w:val="00011F6F"/>
    <w:rsid w:val="000123EC"/>
    <w:rsid w:val="00013A2B"/>
    <w:rsid w:val="00013E6F"/>
    <w:rsid w:val="00014BEA"/>
    <w:rsid w:val="00014D50"/>
    <w:rsid w:val="00017B8C"/>
    <w:rsid w:val="00020BFE"/>
    <w:rsid w:val="00020D4D"/>
    <w:rsid w:val="00021843"/>
    <w:rsid w:val="00023DA8"/>
    <w:rsid w:val="00026294"/>
    <w:rsid w:val="00026766"/>
    <w:rsid w:val="00027289"/>
    <w:rsid w:val="000276EB"/>
    <w:rsid w:val="000278CC"/>
    <w:rsid w:val="00030369"/>
    <w:rsid w:val="0003183A"/>
    <w:rsid w:val="000322CE"/>
    <w:rsid w:val="00032C34"/>
    <w:rsid w:val="00033397"/>
    <w:rsid w:val="00033579"/>
    <w:rsid w:val="00034203"/>
    <w:rsid w:val="000357B2"/>
    <w:rsid w:val="00035D49"/>
    <w:rsid w:val="00036389"/>
    <w:rsid w:val="00036577"/>
    <w:rsid w:val="00040095"/>
    <w:rsid w:val="00040164"/>
    <w:rsid w:val="000402A4"/>
    <w:rsid w:val="00040AE6"/>
    <w:rsid w:val="00040F0A"/>
    <w:rsid w:val="00042DEA"/>
    <w:rsid w:val="00042E44"/>
    <w:rsid w:val="00043721"/>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58B8"/>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3379"/>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5E35"/>
    <w:rsid w:val="000C793E"/>
    <w:rsid w:val="000D1843"/>
    <w:rsid w:val="000D1E7C"/>
    <w:rsid w:val="000D235D"/>
    <w:rsid w:val="000D2A3F"/>
    <w:rsid w:val="000D2D75"/>
    <w:rsid w:val="000D3821"/>
    <w:rsid w:val="000D3832"/>
    <w:rsid w:val="000D3F19"/>
    <w:rsid w:val="000D4514"/>
    <w:rsid w:val="000D49ED"/>
    <w:rsid w:val="000D528A"/>
    <w:rsid w:val="000D58AB"/>
    <w:rsid w:val="000D5A17"/>
    <w:rsid w:val="000D69CB"/>
    <w:rsid w:val="000D6A46"/>
    <w:rsid w:val="000E201D"/>
    <w:rsid w:val="000E3AB7"/>
    <w:rsid w:val="000E4871"/>
    <w:rsid w:val="000E66F9"/>
    <w:rsid w:val="000E6DC1"/>
    <w:rsid w:val="000E7604"/>
    <w:rsid w:val="000F0449"/>
    <w:rsid w:val="000F0EDA"/>
    <w:rsid w:val="000F18EB"/>
    <w:rsid w:val="000F34BC"/>
    <w:rsid w:val="000F3A29"/>
    <w:rsid w:val="000F4FC2"/>
    <w:rsid w:val="000F6FD0"/>
    <w:rsid w:val="000F7393"/>
    <w:rsid w:val="000F75C2"/>
    <w:rsid w:val="001019E5"/>
    <w:rsid w:val="00102D05"/>
    <w:rsid w:val="0010495C"/>
    <w:rsid w:val="00104966"/>
    <w:rsid w:val="0010506E"/>
    <w:rsid w:val="00106A94"/>
    <w:rsid w:val="0010721D"/>
    <w:rsid w:val="00107518"/>
    <w:rsid w:val="001075CC"/>
    <w:rsid w:val="001079E8"/>
    <w:rsid w:val="001106ED"/>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663"/>
    <w:rsid w:val="00153845"/>
    <w:rsid w:val="001539F2"/>
    <w:rsid w:val="00153ECC"/>
    <w:rsid w:val="001556B0"/>
    <w:rsid w:val="00156BFF"/>
    <w:rsid w:val="00157A6D"/>
    <w:rsid w:val="00160A47"/>
    <w:rsid w:val="00165BBA"/>
    <w:rsid w:val="00166D10"/>
    <w:rsid w:val="00174554"/>
    <w:rsid w:val="001754BF"/>
    <w:rsid w:val="00175C27"/>
    <w:rsid w:val="00176C84"/>
    <w:rsid w:val="0017735D"/>
    <w:rsid w:val="00177B96"/>
    <w:rsid w:val="00177BE9"/>
    <w:rsid w:val="0018005E"/>
    <w:rsid w:val="001800D7"/>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717"/>
    <w:rsid w:val="001C4FDB"/>
    <w:rsid w:val="001C65B1"/>
    <w:rsid w:val="001C6D19"/>
    <w:rsid w:val="001C7C44"/>
    <w:rsid w:val="001D00A9"/>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48E5"/>
    <w:rsid w:val="001E560F"/>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B93"/>
    <w:rsid w:val="001F7350"/>
    <w:rsid w:val="001F798D"/>
    <w:rsid w:val="00200CEC"/>
    <w:rsid w:val="00201670"/>
    <w:rsid w:val="00201836"/>
    <w:rsid w:val="00204424"/>
    <w:rsid w:val="00204898"/>
    <w:rsid w:val="0020525D"/>
    <w:rsid w:val="002052F8"/>
    <w:rsid w:val="00206207"/>
    <w:rsid w:val="00207A0C"/>
    <w:rsid w:val="00207FE0"/>
    <w:rsid w:val="002121EC"/>
    <w:rsid w:val="00212592"/>
    <w:rsid w:val="00212F11"/>
    <w:rsid w:val="0021405B"/>
    <w:rsid w:val="00214487"/>
    <w:rsid w:val="00214C01"/>
    <w:rsid w:val="00214CEA"/>
    <w:rsid w:val="00214E42"/>
    <w:rsid w:val="00216D32"/>
    <w:rsid w:val="00220464"/>
    <w:rsid w:val="00221EE3"/>
    <w:rsid w:val="002242E0"/>
    <w:rsid w:val="00224353"/>
    <w:rsid w:val="00224ABA"/>
    <w:rsid w:val="0022655A"/>
    <w:rsid w:val="0022671A"/>
    <w:rsid w:val="00226C23"/>
    <w:rsid w:val="00226ECA"/>
    <w:rsid w:val="00226F9D"/>
    <w:rsid w:val="002303ED"/>
    <w:rsid w:val="00230F18"/>
    <w:rsid w:val="002315C7"/>
    <w:rsid w:val="00231FD8"/>
    <w:rsid w:val="002321A5"/>
    <w:rsid w:val="002347A2"/>
    <w:rsid w:val="00235AA3"/>
    <w:rsid w:val="00235CC3"/>
    <w:rsid w:val="00237439"/>
    <w:rsid w:val="00237693"/>
    <w:rsid w:val="00237C75"/>
    <w:rsid w:val="00240C93"/>
    <w:rsid w:val="00240CA6"/>
    <w:rsid w:val="002424DB"/>
    <w:rsid w:val="002442DF"/>
    <w:rsid w:val="00244BE3"/>
    <w:rsid w:val="00245D66"/>
    <w:rsid w:val="00247F55"/>
    <w:rsid w:val="002500E1"/>
    <w:rsid w:val="00250745"/>
    <w:rsid w:val="00250AA3"/>
    <w:rsid w:val="0025210C"/>
    <w:rsid w:val="002531DE"/>
    <w:rsid w:val="00253B7F"/>
    <w:rsid w:val="0025419E"/>
    <w:rsid w:val="0025469D"/>
    <w:rsid w:val="00254730"/>
    <w:rsid w:val="00256024"/>
    <w:rsid w:val="0025722F"/>
    <w:rsid w:val="00260A17"/>
    <w:rsid w:val="0026290D"/>
    <w:rsid w:val="0026380A"/>
    <w:rsid w:val="00265722"/>
    <w:rsid w:val="002671D5"/>
    <w:rsid w:val="002675F0"/>
    <w:rsid w:val="00270C16"/>
    <w:rsid w:val="002724CE"/>
    <w:rsid w:val="002730A9"/>
    <w:rsid w:val="0027318A"/>
    <w:rsid w:val="002732D8"/>
    <w:rsid w:val="002739CC"/>
    <w:rsid w:val="0027493D"/>
    <w:rsid w:val="00274CA8"/>
    <w:rsid w:val="002750FF"/>
    <w:rsid w:val="0027549F"/>
    <w:rsid w:val="00276E06"/>
    <w:rsid w:val="00276FE6"/>
    <w:rsid w:val="002770F2"/>
    <w:rsid w:val="002800B7"/>
    <w:rsid w:val="002807E4"/>
    <w:rsid w:val="002811A2"/>
    <w:rsid w:val="00281BCE"/>
    <w:rsid w:val="00282257"/>
    <w:rsid w:val="0028261E"/>
    <w:rsid w:val="00282D02"/>
    <w:rsid w:val="00282E4B"/>
    <w:rsid w:val="002840B9"/>
    <w:rsid w:val="00285A28"/>
    <w:rsid w:val="00286551"/>
    <w:rsid w:val="00290004"/>
    <w:rsid w:val="00290D0A"/>
    <w:rsid w:val="00290F5F"/>
    <w:rsid w:val="0029151A"/>
    <w:rsid w:val="00291FD1"/>
    <w:rsid w:val="00292E58"/>
    <w:rsid w:val="00293749"/>
    <w:rsid w:val="0029442D"/>
    <w:rsid w:val="002948A5"/>
    <w:rsid w:val="00294B08"/>
    <w:rsid w:val="00294D6C"/>
    <w:rsid w:val="002A01BB"/>
    <w:rsid w:val="002A0855"/>
    <w:rsid w:val="002A09DA"/>
    <w:rsid w:val="002A174B"/>
    <w:rsid w:val="002A1A3F"/>
    <w:rsid w:val="002A3842"/>
    <w:rsid w:val="002A465A"/>
    <w:rsid w:val="002A5371"/>
    <w:rsid w:val="002A6025"/>
    <w:rsid w:val="002A6577"/>
    <w:rsid w:val="002B050B"/>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6928"/>
    <w:rsid w:val="002E6D3A"/>
    <w:rsid w:val="002F142A"/>
    <w:rsid w:val="002F2027"/>
    <w:rsid w:val="002F44F6"/>
    <w:rsid w:val="002F4836"/>
    <w:rsid w:val="002F53BD"/>
    <w:rsid w:val="002F71A9"/>
    <w:rsid w:val="003005DA"/>
    <w:rsid w:val="00301F3F"/>
    <w:rsid w:val="00302B65"/>
    <w:rsid w:val="00303F6A"/>
    <w:rsid w:val="0030421B"/>
    <w:rsid w:val="00306026"/>
    <w:rsid w:val="003065DF"/>
    <w:rsid w:val="0031175D"/>
    <w:rsid w:val="0031396B"/>
    <w:rsid w:val="003151CF"/>
    <w:rsid w:val="00317133"/>
    <w:rsid w:val="003172DC"/>
    <w:rsid w:val="003175E4"/>
    <w:rsid w:val="003202C2"/>
    <w:rsid w:val="00321C93"/>
    <w:rsid w:val="0032238F"/>
    <w:rsid w:val="003225F3"/>
    <w:rsid w:val="003227B0"/>
    <w:rsid w:val="003237A5"/>
    <w:rsid w:val="00325808"/>
    <w:rsid w:val="00325882"/>
    <w:rsid w:val="00327083"/>
    <w:rsid w:val="0033035F"/>
    <w:rsid w:val="003315E3"/>
    <w:rsid w:val="0033191C"/>
    <w:rsid w:val="00332CD3"/>
    <w:rsid w:val="00332D45"/>
    <w:rsid w:val="00332DB0"/>
    <w:rsid w:val="003337F7"/>
    <w:rsid w:val="00334A02"/>
    <w:rsid w:val="00337EAC"/>
    <w:rsid w:val="00340101"/>
    <w:rsid w:val="0034083F"/>
    <w:rsid w:val="00342A75"/>
    <w:rsid w:val="003458E5"/>
    <w:rsid w:val="00345F65"/>
    <w:rsid w:val="0034632C"/>
    <w:rsid w:val="00350C61"/>
    <w:rsid w:val="00351155"/>
    <w:rsid w:val="00351F54"/>
    <w:rsid w:val="003545BF"/>
    <w:rsid w:val="0035462D"/>
    <w:rsid w:val="00355195"/>
    <w:rsid w:val="00355775"/>
    <w:rsid w:val="00360468"/>
    <w:rsid w:val="00361BDF"/>
    <w:rsid w:val="00362024"/>
    <w:rsid w:val="00362942"/>
    <w:rsid w:val="00363CF9"/>
    <w:rsid w:val="00364CA2"/>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0D52"/>
    <w:rsid w:val="003817F3"/>
    <w:rsid w:val="00381A03"/>
    <w:rsid w:val="00381A07"/>
    <w:rsid w:val="003823FF"/>
    <w:rsid w:val="00383A0C"/>
    <w:rsid w:val="00383D71"/>
    <w:rsid w:val="00383F3F"/>
    <w:rsid w:val="0038462F"/>
    <w:rsid w:val="00384A8F"/>
    <w:rsid w:val="00391187"/>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3227"/>
    <w:rsid w:val="003A3C38"/>
    <w:rsid w:val="003A4575"/>
    <w:rsid w:val="003A4FD1"/>
    <w:rsid w:val="003A5F51"/>
    <w:rsid w:val="003A6A4D"/>
    <w:rsid w:val="003A6B78"/>
    <w:rsid w:val="003A6E8C"/>
    <w:rsid w:val="003A73E4"/>
    <w:rsid w:val="003A7B01"/>
    <w:rsid w:val="003A7EDE"/>
    <w:rsid w:val="003B0220"/>
    <w:rsid w:val="003B0BC4"/>
    <w:rsid w:val="003B258C"/>
    <w:rsid w:val="003B27B8"/>
    <w:rsid w:val="003B3F66"/>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2155"/>
    <w:rsid w:val="004036CA"/>
    <w:rsid w:val="00403C82"/>
    <w:rsid w:val="00404F80"/>
    <w:rsid w:val="00405C05"/>
    <w:rsid w:val="0040771D"/>
    <w:rsid w:val="00410EDE"/>
    <w:rsid w:val="004112B8"/>
    <w:rsid w:val="004116AC"/>
    <w:rsid w:val="00413775"/>
    <w:rsid w:val="00414A8F"/>
    <w:rsid w:val="0041514A"/>
    <w:rsid w:val="00415AB1"/>
    <w:rsid w:val="00416F94"/>
    <w:rsid w:val="004206F2"/>
    <w:rsid w:val="004210EC"/>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60215"/>
    <w:rsid w:val="00460E80"/>
    <w:rsid w:val="00462C3C"/>
    <w:rsid w:val="00462F2D"/>
    <w:rsid w:val="004643D5"/>
    <w:rsid w:val="0046489A"/>
    <w:rsid w:val="00465515"/>
    <w:rsid w:val="00465BC0"/>
    <w:rsid w:val="0046706C"/>
    <w:rsid w:val="00467D2C"/>
    <w:rsid w:val="00470A8A"/>
    <w:rsid w:val="00471770"/>
    <w:rsid w:val="004725D9"/>
    <w:rsid w:val="00472D2C"/>
    <w:rsid w:val="00473AD3"/>
    <w:rsid w:val="00474402"/>
    <w:rsid w:val="00474486"/>
    <w:rsid w:val="004746B1"/>
    <w:rsid w:val="004749BD"/>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A0940"/>
    <w:rsid w:val="004A0B61"/>
    <w:rsid w:val="004A1A8B"/>
    <w:rsid w:val="004A2AEC"/>
    <w:rsid w:val="004A2AFB"/>
    <w:rsid w:val="004A43F1"/>
    <w:rsid w:val="004A44DE"/>
    <w:rsid w:val="004A6742"/>
    <w:rsid w:val="004A69DE"/>
    <w:rsid w:val="004B0001"/>
    <w:rsid w:val="004B136F"/>
    <w:rsid w:val="004B1C17"/>
    <w:rsid w:val="004B2722"/>
    <w:rsid w:val="004B2F09"/>
    <w:rsid w:val="004B40A3"/>
    <w:rsid w:val="004B4DE1"/>
    <w:rsid w:val="004B517C"/>
    <w:rsid w:val="004B6568"/>
    <w:rsid w:val="004B769F"/>
    <w:rsid w:val="004B7C9F"/>
    <w:rsid w:val="004B7F59"/>
    <w:rsid w:val="004C223F"/>
    <w:rsid w:val="004C3A9C"/>
    <w:rsid w:val="004C4687"/>
    <w:rsid w:val="004C4E76"/>
    <w:rsid w:val="004C51C5"/>
    <w:rsid w:val="004C5F3D"/>
    <w:rsid w:val="004C6097"/>
    <w:rsid w:val="004C657E"/>
    <w:rsid w:val="004C6989"/>
    <w:rsid w:val="004C6EFB"/>
    <w:rsid w:val="004C6F0F"/>
    <w:rsid w:val="004C7F48"/>
    <w:rsid w:val="004D010A"/>
    <w:rsid w:val="004D0DBC"/>
    <w:rsid w:val="004D2AD6"/>
    <w:rsid w:val="004D33CE"/>
    <w:rsid w:val="004D3578"/>
    <w:rsid w:val="004D5294"/>
    <w:rsid w:val="004D589F"/>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C19"/>
    <w:rsid w:val="004F3340"/>
    <w:rsid w:val="004F42C7"/>
    <w:rsid w:val="004F4B82"/>
    <w:rsid w:val="004F4D7C"/>
    <w:rsid w:val="004F4DA5"/>
    <w:rsid w:val="004F4F2C"/>
    <w:rsid w:val="004F5DDC"/>
    <w:rsid w:val="004F6E50"/>
    <w:rsid w:val="004F76D6"/>
    <w:rsid w:val="004F7FDF"/>
    <w:rsid w:val="005001C2"/>
    <w:rsid w:val="00500460"/>
    <w:rsid w:val="00500E94"/>
    <w:rsid w:val="00501D15"/>
    <w:rsid w:val="00501E8E"/>
    <w:rsid w:val="00501F25"/>
    <w:rsid w:val="0050363D"/>
    <w:rsid w:val="00504927"/>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5854"/>
    <w:rsid w:val="0052697E"/>
    <w:rsid w:val="00526E58"/>
    <w:rsid w:val="0052767C"/>
    <w:rsid w:val="0053301B"/>
    <w:rsid w:val="005331B7"/>
    <w:rsid w:val="005332AE"/>
    <w:rsid w:val="0053388B"/>
    <w:rsid w:val="0053496D"/>
    <w:rsid w:val="00534F94"/>
    <w:rsid w:val="00535140"/>
    <w:rsid w:val="005353D1"/>
    <w:rsid w:val="00535773"/>
    <w:rsid w:val="005361FC"/>
    <w:rsid w:val="005365BF"/>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1174"/>
    <w:rsid w:val="00563205"/>
    <w:rsid w:val="005641E3"/>
    <w:rsid w:val="0056508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C8B"/>
    <w:rsid w:val="00583EA0"/>
    <w:rsid w:val="00584561"/>
    <w:rsid w:val="00584B2C"/>
    <w:rsid w:val="00585689"/>
    <w:rsid w:val="0058706A"/>
    <w:rsid w:val="005900AC"/>
    <w:rsid w:val="0059010D"/>
    <w:rsid w:val="0059044F"/>
    <w:rsid w:val="00591EC5"/>
    <w:rsid w:val="00593298"/>
    <w:rsid w:val="00594474"/>
    <w:rsid w:val="00596DDC"/>
    <w:rsid w:val="00597B11"/>
    <w:rsid w:val="005A031D"/>
    <w:rsid w:val="005A0EDA"/>
    <w:rsid w:val="005A13A5"/>
    <w:rsid w:val="005A206D"/>
    <w:rsid w:val="005A4230"/>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312B"/>
    <w:rsid w:val="005C497F"/>
    <w:rsid w:val="005C5495"/>
    <w:rsid w:val="005C590C"/>
    <w:rsid w:val="005C5F8F"/>
    <w:rsid w:val="005C6041"/>
    <w:rsid w:val="005C639F"/>
    <w:rsid w:val="005C72BE"/>
    <w:rsid w:val="005C7F59"/>
    <w:rsid w:val="005C7F78"/>
    <w:rsid w:val="005D2E01"/>
    <w:rsid w:val="005D377B"/>
    <w:rsid w:val="005D4093"/>
    <w:rsid w:val="005D5B23"/>
    <w:rsid w:val="005D5B7A"/>
    <w:rsid w:val="005D61E4"/>
    <w:rsid w:val="005D63A5"/>
    <w:rsid w:val="005D65DB"/>
    <w:rsid w:val="005D7526"/>
    <w:rsid w:val="005D7C35"/>
    <w:rsid w:val="005E215C"/>
    <w:rsid w:val="005E219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A36"/>
    <w:rsid w:val="00610085"/>
    <w:rsid w:val="00610FD6"/>
    <w:rsid w:val="0061170A"/>
    <w:rsid w:val="00612141"/>
    <w:rsid w:val="00613596"/>
    <w:rsid w:val="00614FDF"/>
    <w:rsid w:val="0061665A"/>
    <w:rsid w:val="006174BB"/>
    <w:rsid w:val="00617590"/>
    <w:rsid w:val="0062172C"/>
    <w:rsid w:val="006226B8"/>
    <w:rsid w:val="00623E14"/>
    <w:rsid w:val="006254B9"/>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6B4A"/>
    <w:rsid w:val="00647114"/>
    <w:rsid w:val="00647917"/>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8C2"/>
    <w:rsid w:val="00662FE8"/>
    <w:rsid w:val="00663329"/>
    <w:rsid w:val="00663EAD"/>
    <w:rsid w:val="00670193"/>
    <w:rsid w:val="006701CC"/>
    <w:rsid w:val="00670333"/>
    <w:rsid w:val="006720B3"/>
    <w:rsid w:val="0067223C"/>
    <w:rsid w:val="0067409D"/>
    <w:rsid w:val="006744BD"/>
    <w:rsid w:val="00674630"/>
    <w:rsid w:val="00674D5E"/>
    <w:rsid w:val="00675401"/>
    <w:rsid w:val="00675B54"/>
    <w:rsid w:val="00676D3C"/>
    <w:rsid w:val="00677890"/>
    <w:rsid w:val="00677DEA"/>
    <w:rsid w:val="006802BD"/>
    <w:rsid w:val="00680828"/>
    <w:rsid w:val="00680938"/>
    <w:rsid w:val="00681997"/>
    <w:rsid w:val="00681A0A"/>
    <w:rsid w:val="00682554"/>
    <w:rsid w:val="00682816"/>
    <w:rsid w:val="00682BBD"/>
    <w:rsid w:val="00682CB7"/>
    <w:rsid w:val="006838EF"/>
    <w:rsid w:val="00683AE7"/>
    <w:rsid w:val="0068650D"/>
    <w:rsid w:val="00686574"/>
    <w:rsid w:val="006872B2"/>
    <w:rsid w:val="00687A6F"/>
    <w:rsid w:val="00687B15"/>
    <w:rsid w:val="00693F30"/>
    <w:rsid w:val="006941B4"/>
    <w:rsid w:val="00695306"/>
    <w:rsid w:val="00695C49"/>
    <w:rsid w:val="00697F1E"/>
    <w:rsid w:val="006A03A3"/>
    <w:rsid w:val="006A1017"/>
    <w:rsid w:val="006A11D2"/>
    <w:rsid w:val="006A26A0"/>
    <w:rsid w:val="006A2B04"/>
    <w:rsid w:val="006A2E63"/>
    <w:rsid w:val="006A323F"/>
    <w:rsid w:val="006A3BFA"/>
    <w:rsid w:val="006A4AA1"/>
    <w:rsid w:val="006A5343"/>
    <w:rsid w:val="006A5E65"/>
    <w:rsid w:val="006A7847"/>
    <w:rsid w:val="006B02A5"/>
    <w:rsid w:val="006B0DDD"/>
    <w:rsid w:val="006B18B2"/>
    <w:rsid w:val="006B30D0"/>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2883"/>
    <w:rsid w:val="00701116"/>
    <w:rsid w:val="00702B31"/>
    <w:rsid w:val="00702BFD"/>
    <w:rsid w:val="00703720"/>
    <w:rsid w:val="00703A21"/>
    <w:rsid w:val="00705793"/>
    <w:rsid w:val="00705E3A"/>
    <w:rsid w:val="007062A3"/>
    <w:rsid w:val="00706994"/>
    <w:rsid w:val="00706D28"/>
    <w:rsid w:val="00706F41"/>
    <w:rsid w:val="00706F6D"/>
    <w:rsid w:val="0070720C"/>
    <w:rsid w:val="00710450"/>
    <w:rsid w:val="007104BA"/>
    <w:rsid w:val="007107E2"/>
    <w:rsid w:val="0071341B"/>
    <w:rsid w:val="00713BD1"/>
    <w:rsid w:val="00713C44"/>
    <w:rsid w:val="007141D8"/>
    <w:rsid w:val="00714C03"/>
    <w:rsid w:val="007170E9"/>
    <w:rsid w:val="0072083A"/>
    <w:rsid w:val="00720A64"/>
    <w:rsid w:val="00720DD3"/>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5D3B"/>
    <w:rsid w:val="00756B90"/>
    <w:rsid w:val="00757355"/>
    <w:rsid w:val="00757FF3"/>
    <w:rsid w:val="00761106"/>
    <w:rsid w:val="0076152E"/>
    <w:rsid w:val="00761EE2"/>
    <w:rsid w:val="007623D7"/>
    <w:rsid w:val="00763FD0"/>
    <w:rsid w:val="00764902"/>
    <w:rsid w:val="00764CDA"/>
    <w:rsid w:val="0076603A"/>
    <w:rsid w:val="007661A7"/>
    <w:rsid w:val="007666DE"/>
    <w:rsid w:val="00767A00"/>
    <w:rsid w:val="00767A50"/>
    <w:rsid w:val="00770C5F"/>
    <w:rsid w:val="00773189"/>
    <w:rsid w:val="00773ED1"/>
    <w:rsid w:val="0077464B"/>
    <w:rsid w:val="0077467A"/>
    <w:rsid w:val="00774DA4"/>
    <w:rsid w:val="00776280"/>
    <w:rsid w:val="0078013B"/>
    <w:rsid w:val="00780C02"/>
    <w:rsid w:val="007810BE"/>
    <w:rsid w:val="00781A3F"/>
    <w:rsid w:val="00781F0F"/>
    <w:rsid w:val="00782CD8"/>
    <w:rsid w:val="007848A7"/>
    <w:rsid w:val="00784C96"/>
    <w:rsid w:val="007857BA"/>
    <w:rsid w:val="0078747E"/>
    <w:rsid w:val="00787716"/>
    <w:rsid w:val="00792771"/>
    <w:rsid w:val="00792DCA"/>
    <w:rsid w:val="00793CC0"/>
    <w:rsid w:val="00795582"/>
    <w:rsid w:val="00795866"/>
    <w:rsid w:val="007A10C9"/>
    <w:rsid w:val="007A1C4D"/>
    <w:rsid w:val="007A21EC"/>
    <w:rsid w:val="007A2EA4"/>
    <w:rsid w:val="007A3323"/>
    <w:rsid w:val="007A3A66"/>
    <w:rsid w:val="007A3E6D"/>
    <w:rsid w:val="007A67E7"/>
    <w:rsid w:val="007B0433"/>
    <w:rsid w:val="007B0D7F"/>
    <w:rsid w:val="007B12F3"/>
    <w:rsid w:val="007B253D"/>
    <w:rsid w:val="007B272C"/>
    <w:rsid w:val="007B3061"/>
    <w:rsid w:val="007B4830"/>
    <w:rsid w:val="007B48DF"/>
    <w:rsid w:val="007B5081"/>
    <w:rsid w:val="007B600E"/>
    <w:rsid w:val="007B62A9"/>
    <w:rsid w:val="007B648A"/>
    <w:rsid w:val="007B6A0D"/>
    <w:rsid w:val="007B76FB"/>
    <w:rsid w:val="007B7D0E"/>
    <w:rsid w:val="007C049B"/>
    <w:rsid w:val="007C1B72"/>
    <w:rsid w:val="007C4EFE"/>
    <w:rsid w:val="007C4FE4"/>
    <w:rsid w:val="007C625B"/>
    <w:rsid w:val="007C6447"/>
    <w:rsid w:val="007C6961"/>
    <w:rsid w:val="007C6D2A"/>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55E"/>
    <w:rsid w:val="007E68BD"/>
    <w:rsid w:val="007E7EBC"/>
    <w:rsid w:val="007F038E"/>
    <w:rsid w:val="007F0F4A"/>
    <w:rsid w:val="007F2E9B"/>
    <w:rsid w:val="007F43AF"/>
    <w:rsid w:val="007F5FF6"/>
    <w:rsid w:val="007F6712"/>
    <w:rsid w:val="007F6974"/>
    <w:rsid w:val="007F7AAA"/>
    <w:rsid w:val="00800357"/>
    <w:rsid w:val="00800A27"/>
    <w:rsid w:val="00800E78"/>
    <w:rsid w:val="008028A4"/>
    <w:rsid w:val="00802B03"/>
    <w:rsid w:val="0080327E"/>
    <w:rsid w:val="0080458A"/>
    <w:rsid w:val="00806B9B"/>
    <w:rsid w:val="00811987"/>
    <w:rsid w:val="00811A81"/>
    <w:rsid w:val="00812A91"/>
    <w:rsid w:val="00813ACC"/>
    <w:rsid w:val="00813CCA"/>
    <w:rsid w:val="00813E1F"/>
    <w:rsid w:val="00813F54"/>
    <w:rsid w:val="008148FD"/>
    <w:rsid w:val="008152BD"/>
    <w:rsid w:val="00815F3C"/>
    <w:rsid w:val="00817015"/>
    <w:rsid w:val="00820512"/>
    <w:rsid w:val="008211AB"/>
    <w:rsid w:val="00822BBA"/>
    <w:rsid w:val="00822E77"/>
    <w:rsid w:val="008240FE"/>
    <w:rsid w:val="008247DC"/>
    <w:rsid w:val="008252A3"/>
    <w:rsid w:val="008255DF"/>
    <w:rsid w:val="00825F46"/>
    <w:rsid w:val="008260A6"/>
    <w:rsid w:val="00826984"/>
    <w:rsid w:val="00826988"/>
    <w:rsid w:val="00827ADF"/>
    <w:rsid w:val="00830747"/>
    <w:rsid w:val="00832565"/>
    <w:rsid w:val="008343A2"/>
    <w:rsid w:val="0083482A"/>
    <w:rsid w:val="00834B55"/>
    <w:rsid w:val="00835B44"/>
    <w:rsid w:val="00836118"/>
    <w:rsid w:val="00836D9B"/>
    <w:rsid w:val="0083746D"/>
    <w:rsid w:val="00837470"/>
    <w:rsid w:val="00840CA6"/>
    <w:rsid w:val="00841618"/>
    <w:rsid w:val="008425B0"/>
    <w:rsid w:val="00845D3B"/>
    <w:rsid w:val="00845DAD"/>
    <w:rsid w:val="00851AAD"/>
    <w:rsid w:val="00851EB7"/>
    <w:rsid w:val="00851FDA"/>
    <w:rsid w:val="008547AF"/>
    <w:rsid w:val="00855769"/>
    <w:rsid w:val="00855B2B"/>
    <w:rsid w:val="008564AD"/>
    <w:rsid w:val="00857903"/>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D9B"/>
    <w:rsid w:val="00872FF0"/>
    <w:rsid w:val="00875AF8"/>
    <w:rsid w:val="00876712"/>
    <w:rsid w:val="008768CA"/>
    <w:rsid w:val="0088057E"/>
    <w:rsid w:val="00881E1B"/>
    <w:rsid w:val="008835DA"/>
    <w:rsid w:val="0088449D"/>
    <w:rsid w:val="00885AC8"/>
    <w:rsid w:val="00886965"/>
    <w:rsid w:val="00887506"/>
    <w:rsid w:val="00887532"/>
    <w:rsid w:val="008918D3"/>
    <w:rsid w:val="00891F09"/>
    <w:rsid w:val="00892E29"/>
    <w:rsid w:val="00897CDD"/>
    <w:rsid w:val="008A006F"/>
    <w:rsid w:val="008A026F"/>
    <w:rsid w:val="008A1292"/>
    <w:rsid w:val="008A229C"/>
    <w:rsid w:val="008A2887"/>
    <w:rsid w:val="008A4C81"/>
    <w:rsid w:val="008A5B68"/>
    <w:rsid w:val="008A5DB5"/>
    <w:rsid w:val="008B122D"/>
    <w:rsid w:val="008B128E"/>
    <w:rsid w:val="008B1454"/>
    <w:rsid w:val="008B193F"/>
    <w:rsid w:val="008B218B"/>
    <w:rsid w:val="008B21EC"/>
    <w:rsid w:val="008B2804"/>
    <w:rsid w:val="008B29BB"/>
    <w:rsid w:val="008B55EA"/>
    <w:rsid w:val="008B5D2E"/>
    <w:rsid w:val="008B775E"/>
    <w:rsid w:val="008C1134"/>
    <w:rsid w:val="008C2033"/>
    <w:rsid w:val="008C2060"/>
    <w:rsid w:val="008C20E4"/>
    <w:rsid w:val="008C2BC3"/>
    <w:rsid w:val="008C2E3A"/>
    <w:rsid w:val="008C2F0A"/>
    <w:rsid w:val="008C384C"/>
    <w:rsid w:val="008C3C19"/>
    <w:rsid w:val="008C7B7A"/>
    <w:rsid w:val="008D0CB2"/>
    <w:rsid w:val="008D0D53"/>
    <w:rsid w:val="008D14D5"/>
    <w:rsid w:val="008D1E33"/>
    <w:rsid w:val="008D23E4"/>
    <w:rsid w:val="008D2726"/>
    <w:rsid w:val="008D3611"/>
    <w:rsid w:val="008D3717"/>
    <w:rsid w:val="008D3A4A"/>
    <w:rsid w:val="008D3D2B"/>
    <w:rsid w:val="008D3FE8"/>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151B"/>
    <w:rsid w:val="0090271F"/>
    <w:rsid w:val="00902E23"/>
    <w:rsid w:val="0090309C"/>
    <w:rsid w:val="00903AA5"/>
    <w:rsid w:val="00903F66"/>
    <w:rsid w:val="009052F1"/>
    <w:rsid w:val="009054D4"/>
    <w:rsid w:val="009076F3"/>
    <w:rsid w:val="00911375"/>
    <w:rsid w:val="009114D7"/>
    <w:rsid w:val="0091348E"/>
    <w:rsid w:val="00914A47"/>
    <w:rsid w:val="00914AC8"/>
    <w:rsid w:val="00915772"/>
    <w:rsid w:val="009169E8"/>
    <w:rsid w:val="00916FC0"/>
    <w:rsid w:val="00917BA1"/>
    <w:rsid w:val="00917CCB"/>
    <w:rsid w:val="00917DF7"/>
    <w:rsid w:val="00920278"/>
    <w:rsid w:val="0092133D"/>
    <w:rsid w:val="00921850"/>
    <w:rsid w:val="00922E46"/>
    <w:rsid w:val="00924475"/>
    <w:rsid w:val="0092593B"/>
    <w:rsid w:val="00925C8E"/>
    <w:rsid w:val="00925EDE"/>
    <w:rsid w:val="009264CD"/>
    <w:rsid w:val="0093085E"/>
    <w:rsid w:val="00930E14"/>
    <w:rsid w:val="00931660"/>
    <w:rsid w:val="0093269A"/>
    <w:rsid w:val="00933D96"/>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CCB"/>
    <w:rsid w:val="00950F32"/>
    <w:rsid w:val="009514B7"/>
    <w:rsid w:val="0095489C"/>
    <w:rsid w:val="0095592F"/>
    <w:rsid w:val="00957129"/>
    <w:rsid w:val="00957131"/>
    <w:rsid w:val="0095785E"/>
    <w:rsid w:val="0096008A"/>
    <w:rsid w:val="009618A3"/>
    <w:rsid w:val="00961A7E"/>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A0B"/>
    <w:rsid w:val="00977E0C"/>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49E7"/>
    <w:rsid w:val="00A05C40"/>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165"/>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128"/>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81042"/>
    <w:rsid w:val="00A8207F"/>
    <w:rsid w:val="00A82346"/>
    <w:rsid w:val="00A82908"/>
    <w:rsid w:val="00A859A0"/>
    <w:rsid w:val="00A87237"/>
    <w:rsid w:val="00A90197"/>
    <w:rsid w:val="00A90F2A"/>
    <w:rsid w:val="00A91B96"/>
    <w:rsid w:val="00A92BA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24CD"/>
    <w:rsid w:val="00AC26F0"/>
    <w:rsid w:val="00AC352A"/>
    <w:rsid w:val="00AC3C8A"/>
    <w:rsid w:val="00AC426F"/>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5AF4"/>
    <w:rsid w:val="00AE65E2"/>
    <w:rsid w:val="00AE6BBE"/>
    <w:rsid w:val="00AE6F21"/>
    <w:rsid w:val="00AF089B"/>
    <w:rsid w:val="00AF095E"/>
    <w:rsid w:val="00AF1011"/>
    <w:rsid w:val="00AF20A3"/>
    <w:rsid w:val="00AF2540"/>
    <w:rsid w:val="00AF3CAC"/>
    <w:rsid w:val="00AF43ED"/>
    <w:rsid w:val="00AF48AE"/>
    <w:rsid w:val="00AF48C8"/>
    <w:rsid w:val="00AF5BD1"/>
    <w:rsid w:val="00AF7313"/>
    <w:rsid w:val="00AF73D0"/>
    <w:rsid w:val="00B00D09"/>
    <w:rsid w:val="00B0175E"/>
    <w:rsid w:val="00B0263A"/>
    <w:rsid w:val="00B03668"/>
    <w:rsid w:val="00B04DDB"/>
    <w:rsid w:val="00B0521F"/>
    <w:rsid w:val="00B05A83"/>
    <w:rsid w:val="00B05DB7"/>
    <w:rsid w:val="00B05F88"/>
    <w:rsid w:val="00B07D4E"/>
    <w:rsid w:val="00B10003"/>
    <w:rsid w:val="00B10356"/>
    <w:rsid w:val="00B1146E"/>
    <w:rsid w:val="00B123A8"/>
    <w:rsid w:val="00B132A1"/>
    <w:rsid w:val="00B132C6"/>
    <w:rsid w:val="00B1512A"/>
    <w:rsid w:val="00B15449"/>
    <w:rsid w:val="00B159F1"/>
    <w:rsid w:val="00B16568"/>
    <w:rsid w:val="00B17468"/>
    <w:rsid w:val="00B20463"/>
    <w:rsid w:val="00B20F28"/>
    <w:rsid w:val="00B212AF"/>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33F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67BC7"/>
    <w:rsid w:val="00B745C7"/>
    <w:rsid w:val="00B753D1"/>
    <w:rsid w:val="00B7584E"/>
    <w:rsid w:val="00B7601A"/>
    <w:rsid w:val="00B76B68"/>
    <w:rsid w:val="00B7757F"/>
    <w:rsid w:val="00B77C7E"/>
    <w:rsid w:val="00B810B3"/>
    <w:rsid w:val="00B82077"/>
    <w:rsid w:val="00B83564"/>
    <w:rsid w:val="00B8431F"/>
    <w:rsid w:val="00B85DC8"/>
    <w:rsid w:val="00B92A4A"/>
    <w:rsid w:val="00B93086"/>
    <w:rsid w:val="00B971B8"/>
    <w:rsid w:val="00B97509"/>
    <w:rsid w:val="00BA18E6"/>
    <w:rsid w:val="00BA19ED"/>
    <w:rsid w:val="00BA1BC7"/>
    <w:rsid w:val="00BA4200"/>
    <w:rsid w:val="00BA4406"/>
    <w:rsid w:val="00BA4B8D"/>
    <w:rsid w:val="00BA55C1"/>
    <w:rsid w:val="00BA5B44"/>
    <w:rsid w:val="00BB0027"/>
    <w:rsid w:val="00BB042A"/>
    <w:rsid w:val="00BB062C"/>
    <w:rsid w:val="00BB21AD"/>
    <w:rsid w:val="00BB23D0"/>
    <w:rsid w:val="00BB25B2"/>
    <w:rsid w:val="00BB2674"/>
    <w:rsid w:val="00BB44BE"/>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2F4C"/>
    <w:rsid w:val="00BE3255"/>
    <w:rsid w:val="00BE4EFF"/>
    <w:rsid w:val="00BE527A"/>
    <w:rsid w:val="00BE6026"/>
    <w:rsid w:val="00BE7434"/>
    <w:rsid w:val="00BF128E"/>
    <w:rsid w:val="00BF1C74"/>
    <w:rsid w:val="00BF2A9F"/>
    <w:rsid w:val="00BF325F"/>
    <w:rsid w:val="00BF3FD9"/>
    <w:rsid w:val="00BF625E"/>
    <w:rsid w:val="00BF76F3"/>
    <w:rsid w:val="00C001D3"/>
    <w:rsid w:val="00C00BB0"/>
    <w:rsid w:val="00C0161F"/>
    <w:rsid w:val="00C02940"/>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BC"/>
    <w:rsid w:val="00C1496A"/>
    <w:rsid w:val="00C14F62"/>
    <w:rsid w:val="00C15C3C"/>
    <w:rsid w:val="00C16AEC"/>
    <w:rsid w:val="00C20EF0"/>
    <w:rsid w:val="00C21C19"/>
    <w:rsid w:val="00C22228"/>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3079"/>
    <w:rsid w:val="00C35D69"/>
    <w:rsid w:val="00C368D5"/>
    <w:rsid w:val="00C379D5"/>
    <w:rsid w:val="00C37CAA"/>
    <w:rsid w:val="00C40312"/>
    <w:rsid w:val="00C410E3"/>
    <w:rsid w:val="00C41415"/>
    <w:rsid w:val="00C42B71"/>
    <w:rsid w:val="00C444C0"/>
    <w:rsid w:val="00C45231"/>
    <w:rsid w:val="00C453BD"/>
    <w:rsid w:val="00C45CB9"/>
    <w:rsid w:val="00C47A87"/>
    <w:rsid w:val="00C51310"/>
    <w:rsid w:val="00C51BCE"/>
    <w:rsid w:val="00C52A7E"/>
    <w:rsid w:val="00C5482D"/>
    <w:rsid w:val="00C5523C"/>
    <w:rsid w:val="00C60324"/>
    <w:rsid w:val="00C60CB7"/>
    <w:rsid w:val="00C62916"/>
    <w:rsid w:val="00C6340F"/>
    <w:rsid w:val="00C63AF3"/>
    <w:rsid w:val="00C64CE5"/>
    <w:rsid w:val="00C653C3"/>
    <w:rsid w:val="00C65DCC"/>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D5D"/>
    <w:rsid w:val="00C820BD"/>
    <w:rsid w:val="00C829D4"/>
    <w:rsid w:val="00C846E4"/>
    <w:rsid w:val="00C84CB3"/>
    <w:rsid w:val="00C85C28"/>
    <w:rsid w:val="00C86EE4"/>
    <w:rsid w:val="00C8705F"/>
    <w:rsid w:val="00C91649"/>
    <w:rsid w:val="00C91912"/>
    <w:rsid w:val="00C91A9B"/>
    <w:rsid w:val="00C92E17"/>
    <w:rsid w:val="00C93F40"/>
    <w:rsid w:val="00C942BA"/>
    <w:rsid w:val="00C9534B"/>
    <w:rsid w:val="00C95456"/>
    <w:rsid w:val="00C95B9B"/>
    <w:rsid w:val="00C96B6E"/>
    <w:rsid w:val="00C975A7"/>
    <w:rsid w:val="00C97E45"/>
    <w:rsid w:val="00CA04EA"/>
    <w:rsid w:val="00CA0D69"/>
    <w:rsid w:val="00CA2FDC"/>
    <w:rsid w:val="00CA3D0C"/>
    <w:rsid w:val="00CA418F"/>
    <w:rsid w:val="00CA5CB2"/>
    <w:rsid w:val="00CB116D"/>
    <w:rsid w:val="00CB17F5"/>
    <w:rsid w:val="00CB1D66"/>
    <w:rsid w:val="00CB59B1"/>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50FA"/>
    <w:rsid w:val="00CC607D"/>
    <w:rsid w:val="00CC7E53"/>
    <w:rsid w:val="00CD02E2"/>
    <w:rsid w:val="00CD0E42"/>
    <w:rsid w:val="00CD2F48"/>
    <w:rsid w:val="00CD30A5"/>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915"/>
    <w:rsid w:val="00CF0C5D"/>
    <w:rsid w:val="00CF0C86"/>
    <w:rsid w:val="00CF0D65"/>
    <w:rsid w:val="00CF3C3C"/>
    <w:rsid w:val="00CF585C"/>
    <w:rsid w:val="00CF634C"/>
    <w:rsid w:val="00CF6EB3"/>
    <w:rsid w:val="00CF751D"/>
    <w:rsid w:val="00CF797B"/>
    <w:rsid w:val="00CF7F05"/>
    <w:rsid w:val="00D007C6"/>
    <w:rsid w:val="00D01162"/>
    <w:rsid w:val="00D028E4"/>
    <w:rsid w:val="00D0398A"/>
    <w:rsid w:val="00D03F48"/>
    <w:rsid w:val="00D052DA"/>
    <w:rsid w:val="00D06774"/>
    <w:rsid w:val="00D06D21"/>
    <w:rsid w:val="00D076FC"/>
    <w:rsid w:val="00D10704"/>
    <w:rsid w:val="00D1328A"/>
    <w:rsid w:val="00D141CC"/>
    <w:rsid w:val="00D146AE"/>
    <w:rsid w:val="00D14CB6"/>
    <w:rsid w:val="00D14FE3"/>
    <w:rsid w:val="00D157FA"/>
    <w:rsid w:val="00D1585B"/>
    <w:rsid w:val="00D1587C"/>
    <w:rsid w:val="00D158CB"/>
    <w:rsid w:val="00D17828"/>
    <w:rsid w:val="00D2030D"/>
    <w:rsid w:val="00D2058B"/>
    <w:rsid w:val="00D227AF"/>
    <w:rsid w:val="00D2352D"/>
    <w:rsid w:val="00D23B86"/>
    <w:rsid w:val="00D2427F"/>
    <w:rsid w:val="00D242F2"/>
    <w:rsid w:val="00D2463D"/>
    <w:rsid w:val="00D24B25"/>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5CD"/>
    <w:rsid w:val="00D5077A"/>
    <w:rsid w:val="00D517E7"/>
    <w:rsid w:val="00D51BE8"/>
    <w:rsid w:val="00D51C8B"/>
    <w:rsid w:val="00D5410F"/>
    <w:rsid w:val="00D55318"/>
    <w:rsid w:val="00D56FB7"/>
    <w:rsid w:val="00D573F7"/>
    <w:rsid w:val="00D57441"/>
    <w:rsid w:val="00D57972"/>
    <w:rsid w:val="00D57ADA"/>
    <w:rsid w:val="00D60009"/>
    <w:rsid w:val="00D60210"/>
    <w:rsid w:val="00D60971"/>
    <w:rsid w:val="00D61180"/>
    <w:rsid w:val="00D61780"/>
    <w:rsid w:val="00D63064"/>
    <w:rsid w:val="00D6363B"/>
    <w:rsid w:val="00D64B61"/>
    <w:rsid w:val="00D65FB0"/>
    <w:rsid w:val="00D675A9"/>
    <w:rsid w:val="00D71192"/>
    <w:rsid w:val="00D72161"/>
    <w:rsid w:val="00D721C9"/>
    <w:rsid w:val="00D723DB"/>
    <w:rsid w:val="00D735AC"/>
    <w:rsid w:val="00D738D6"/>
    <w:rsid w:val="00D73951"/>
    <w:rsid w:val="00D7408D"/>
    <w:rsid w:val="00D74DA3"/>
    <w:rsid w:val="00D75560"/>
    <w:rsid w:val="00D755EB"/>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9FE"/>
    <w:rsid w:val="00D91DB2"/>
    <w:rsid w:val="00D92466"/>
    <w:rsid w:val="00D92770"/>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1818"/>
    <w:rsid w:val="00DB1C8C"/>
    <w:rsid w:val="00DB31ED"/>
    <w:rsid w:val="00DB34C1"/>
    <w:rsid w:val="00DB3C58"/>
    <w:rsid w:val="00DB3C70"/>
    <w:rsid w:val="00DB40F3"/>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8A9"/>
    <w:rsid w:val="00DD2322"/>
    <w:rsid w:val="00DD2542"/>
    <w:rsid w:val="00DD2C03"/>
    <w:rsid w:val="00DD2F42"/>
    <w:rsid w:val="00DD2F8C"/>
    <w:rsid w:val="00DD382B"/>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2717"/>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2B2D"/>
    <w:rsid w:val="00E5473F"/>
    <w:rsid w:val="00E571A4"/>
    <w:rsid w:val="00E5758B"/>
    <w:rsid w:val="00E61B90"/>
    <w:rsid w:val="00E61FE9"/>
    <w:rsid w:val="00E6245D"/>
    <w:rsid w:val="00E62566"/>
    <w:rsid w:val="00E62A3F"/>
    <w:rsid w:val="00E62D33"/>
    <w:rsid w:val="00E63B8A"/>
    <w:rsid w:val="00E64395"/>
    <w:rsid w:val="00E644CA"/>
    <w:rsid w:val="00E644FD"/>
    <w:rsid w:val="00E645EA"/>
    <w:rsid w:val="00E6590D"/>
    <w:rsid w:val="00E65AAB"/>
    <w:rsid w:val="00E66361"/>
    <w:rsid w:val="00E6723C"/>
    <w:rsid w:val="00E702A8"/>
    <w:rsid w:val="00E70AAD"/>
    <w:rsid w:val="00E722BA"/>
    <w:rsid w:val="00E749F0"/>
    <w:rsid w:val="00E76DF4"/>
    <w:rsid w:val="00E77645"/>
    <w:rsid w:val="00E80230"/>
    <w:rsid w:val="00E80B69"/>
    <w:rsid w:val="00E825D3"/>
    <w:rsid w:val="00E82AB5"/>
    <w:rsid w:val="00E82D2C"/>
    <w:rsid w:val="00E84465"/>
    <w:rsid w:val="00E84873"/>
    <w:rsid w:val="00E854C2"/>
    <w:rsid w:val="00E86118"/>
    <w:rsid w:val="00E86B13"/>
    <w:rsid w:val="00E8726B"/>
    <w:rsid w:val="00E90271"/>
    <w:rsid w:val="00E907AF"/>
    <w:rsid w:val="00E91DF9"/>
    <w:rsid w:val="00E929D9"/>
    <w:rsid w:val="00E959A5"/>
    <w:rsid w:val="00E96EA8"/>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6C"/>
    <w:rsid w:val="00EC4EF7"/>
    <w:rsid w:val="00EC6A0E"/>
    <w:rsid w:val="00EC733C"/>
    <w:rsid w:val="00EC7C04"/>
    <w:rsid w:val="00ED0285"/>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B67"/>
    <w:rsid w:val="00EE3CAC"/>
    <w:rsid w:val="00EE6544"/>
    <w:rsid w:val="00EE66B9"/>
    <w:rsid w:val="00EE74A5"/>
    <w:rsid w:val="00EE762D"/>
    <w:rsid w:val="00EF19CF"/>
    <w:rsid w:val="00EF3C9B"/>
    <w:rsid w:val="00EF46CF"/>
    <w:rsid w:val="00EF7179"/>
    <w:rsid w:val="00EF72CC"/>
    <w:rsid w:val="00F005C5"/>
    <w:rsid w:val="00F025A2"/>
    <w:rsid w:val="00F02E8B"/>
    <w:rsid w:val="00F03345"/>
    <w:rsid w:val="00F04712"/>
    <w:rsid w:val="00F06AAF"/>
    <w:rsid w:val="00F06D17"/>
    <w:rsid w:val="00F0738F"/>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69D8"/>
    <w:rsid w:val="00F37CD4"/>
    <w:rsid w:val="00F4087A"/>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5D"/>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87ABE"/>
    <w:rsid w:val="00F9008D"/>
    <w:rsid w:val="00F90BC7"/>
    <w:rsid w:val="00F943A9"/>
    <w:rsid w:val="00F9476D"/>
    <w:rsid w:val="00F94B4F"/>
    <w:rsid w:val="00F95211"/>
    <w:rsid w:val="00F958F2"/>
    <w:rsid w:val="00F95E27"/>
    <w:rsid w:val="00F97AE4"/>
    <w:rsid w:val="00FA004B"/>
    <w:rsid w:val="00FA1168"/>
    <w:rsid w:val="00FA1266"/>
    <w:rsid w:val="00FA1C8E"/>
    <w:rsid w:val="00FA3C9E"/>
    <w:rsid w:val="00FA3EE9"/>
    <w:rsid w:val="00FA54C2"/>
    <w:rsid w:val="00FB10FC"/>
    <w:rsid w:val="00FB177A"/>
    <w:rsid w:val="00FB2332"/>
    <w:rsid w:val="00FB267C"/>
    <w:rsid w:val="00FB4369"/>
    <w:rsid w:val="00FB5317"/>
    <w:rsid w:val="00FB7684"/>
    <w:rsid w:val="00FC1192"/>
    <w:rsid w:val="00FC1A69"/>
    <w:rsid w:val="00FC2831"/>
    <w:rsid w:val="00FC2B2B"/>
    <w:rsid w:val="00FC443D"/>
    <w:rsid w:val="00FC4EC2"/>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729E"/>
    <w:rsid w:val="00FE0F1D"/>
    <w:rsid w:val="00FE1658"/>
    <w:rsid w:val="00FE281E"/>
    <w:rsid w:val="00FE333D"/>
    <w:rsid w:val="00FE389C"/>
    <w:rsid w:val="00FE3E67"/>
    <w:rsid w:val="00FE3F14"/>
    <w:rsid w:val="00FE5EED"/>
    <w:rsid w:val="00FF06F7"/>
    <w:rsid w:val="00FF118D"/>
    <w:rsid w:val="00FF2E77"/>
    <w:rsid w:val="00FF335C"/>
    <w:rsid w:val="00FF356D"/>
    <w:rsid w:val="00FF35F3"/>
    <w:rsid w:val="00FF3760"/>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520A"/>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25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2520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252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2520A"/>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2520A"/>
    <w:pPr>
      <w:ind w:left="1701" w:hanging="1701"/>
      <w:outlineLvl w:val="4"/>
    </w:pPr>
    <w:rPr>
      <w:sz w:val="22"/>
    </w:rPr>
  </w:style>
  <w:style w:type="paragraph" w:styleId="Heading6">
    <w:name w:val="heading 6"/>
    <w:aliases w:val="T1,Header 6"/>
    <w:basedOn w:val="H6"/>
    <w:next w:val="Normal"/>
    <w:link w:val="Heading6Char"/>
    <w:qFormat/>
    <w:rsid w:val="00D2520A"/>
    <w:pPr>
      <w:outlineLvl w:val="5"/>
    </w:pPr>
  </w:style>
  <w:style w:type="paragraph" w:styleId="Heading7">
    <w:name w:val="heading 7"/>
    <w:basedOn w:val="H6"/>
    <w:next w:val="Normal"/>
    <w:link w:val="Heading7Char"/>
    <w:qFormat/>
    <w:rsid w:val="00D2520A"/>
    <w:pPr>
      <w:outlineLvl w:val="6"/>
    </w:pPr>
  </w:style>
  <w:style w:type="paragraph" w:styleId="Heading8">
    <w:name w:val="heading 8"/>
    <w:basedOn w:val="Heading1"/>
    <w:next w:val="Normal"/>
    <w:link w:val="Heading8Char"/>
    <w:qFormat/>
    <w:rsid w:val="00D2520A"/>
    <w:pPr>
      <w:ind w:left="0" w:firstLine="0"/>
      <w:outlineLvl w:val="7"/>
    </w:pPr>
  </w:style>
  <w:style w:type="paragraph" w:styleId="Heading9">
    <w:name w:val="heading 9"/>
    <w:basedOn w:val="Heading8"/>
    <w:next w:val="Normal"/>
    <w:link w:val="Heading9Char"/>
    <w:qFormat/>
    <w:rsid w:val="00D25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2520A"/>
    <w:pPr>
      <w:ind w:left="1985" w:hanging="1985"/>
      <w:outlineLvl w:val="9"/>
    </w:pPr>
    <w:rPr>
      <w:sz w:val="20"/>
    </w:rPr>
  </w:style>
  <w:style w:type="paragraph" w:styleId="TOC9">
    <w:name w:val="toc 9"/>
    <w:basedOn w:val="TOC8"/>
    <w:rsid w:val="00D2520A"/>
    <w:pPr>
      <w:ind w:left="1418" w:hanging="1418"/>
    </w:pPr>
  </w:style>
  <w:style w:type="paragraph" w:styleId="TOC8">
    <w:name w:val="toc 8"/>
    <w:basedOn w:val="TOC1"/>
    <w:rsid w:val="00D2520A"/>
    <w:pPr>
      <w:spacing w:before="180"/>
      <w:ind w:left="2693" w:hanging="2693"/>
    </w:pPr>
    <w:rPr>
      <w:b/>
    </w:rPr>
  </w:style>
  <w:style w:type="paragraph" w:styleId="TOC1">
    <w:name w:val="toc 1"/>
    <w:rsid w:val="00D252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2520A"/>
    <w:pPr>
      <w:keepLines/>
      <w:tabs>
        <w:tab w:val="center" w:pos="4536"/>
        <w:tab w:val="right" w:pos="9072"/>
      </w:tabs>
    </w:pPr>
    <w:rPr>
      <w:noProof/>
    </w:rPr>
  </w:style>
  <w:style w:type="character" w:customStyle="1" w:styleId="ZGSM">
    <w:name w:val="ZGSM"/>
    <w:rsid w:val="00D2520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2520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2520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2520A"/>
    <w:pPr>
      <w:ind w:left="1701" w:hanging="1701"/>
    </w:pPr>
  </w:style>
  <w:style w:type="paragraph" w:styleId="TOC4">
    <w:name w:val="toc 4"/>
    <w:basedOn w:val="TOC3"/>
    <w:rsid w:val="00D2520A"/>
    <w:pPr>
      <w:ind w:left="1418" w:hanging="1418"/>
    </w:pPr>
  </w:style>
  <w:style w:type="paragraph" w:styleId="TOC3">
    <w:name w:val="toc 3"/>
    <w:basedOn w:val="TOC2"/>
    <w:rsid w:val="00D2520A"/>
    <w:pPr>
      <w:ind w:left="1134" w:hanging="1134"/>
    </w:pPr>
  </w:style>
  <w:style w:type="paragraph" w:styleId="TOC2">
    <w:name w:val="toc 2"/>
    <w:basedOn w:val="TOC1"/>
    <w:rsid w:val="00D2520A"/>
    <w:pPr>
      <w:keepNext w:val="0"/>
      <w:spacing w:before="0"/>
      <w:ind w:left="851" w:hanging="851"/>
    </w:pPr>
    <w:rPr>
      <w:sz w:val="20"/>
    </w:rPr>
  </w:style>
  <w:style w:type="paragraph" w:styleId="Footer">
    <w:name w:val="footer"/>
    <w:aliases w:val="footer odd,footer,fo,pie de página"/>
    <w:basedOn w:val="Header"/>
    <w:link w:val="FooterChar"/>
    <w:rsid w:val="00D2520A"/>
    <w:pPr>
      <w:jc w:val="center"/>
    </w:pPr>
    <w:rPr>
      <w:i/>
    </w:rPr>
  </w:style>
  <w:style w:type="paragraph" w:customStyle="1" w:styleId="TT">
    <w:name w:val="TT"/>
    <w:basedOn w:val="Heading1"/>
    <w:next w:val="Normal"/>
    <w:rsid w:val="00D2520A"/>
    <w:pPr>
      <w:outlineLvl w:val="9"/>
    </w:pPr>
  </w:style>
  <w:style w:type="paragraph" w:customStyle="1" w:styleId="NF">
    <w:name w:val="NF"/>
    <w:basedOn w:val="NO"/>
    <w:rsid w:val="00D2520A"/>
    <w:pPr>
      <w:keepNext/>
      <w:spacing w:after="0"/>
    </w:pPr>
    <w:rPr>
      <w:rFonts w:ascii="Arial" w:hAnsi="Arial"/>
      <w:sz w:val="18"/>
    </w:rPr>
  </w:style>
  <w:style w:type="paragraph" w:customStyle="1" w:styleId="NO">
    <w:name w:val="NO"/>
    <w:basedOn w:val="Normal"/>
    <w:link w:val="NOChar"/>
    <w:rsid w:val="00D2520A"/>
    <w:pPr>
      <w:keepLines/>
      <w:ind w:left="1135" w:hanging="851"/>
    </w:pPr>
  </w:style>
  <w:style w:type="paragraph" w:customStyle="1" w:styleId="PL">
    <w:name w:val="PL"/>
    <w:link w:val="PLChar"/>
    <w:rsid w:val="00D2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2520A"/>
    <w:pPr>
      <w:jc w:val="right"/>
    </w:pPr>
  </w:style>
  <w:style w:type="paragraph" w:customStyle="1" w:styleId="TAL">
    <w:name w:val="TAL"/>
    <w:basedOn w:val="Normal"/>
    <w:link w:val="TALCar"/>
    <w:rsid w:val="00D2520A"/>
    <w:pPr>
      <w:keepNext/>
      <w:keepLines/>
      <w:spacing w:after="0"/>
    </w:pPr>
    <w:rPr>
      <w:rFonts w:ascii="Arial" w:hAnsi="Arial"/>
      <w:sz w:val="18"/>
    </w:rPr>
  </w:style>
  <w:style w:type="paragraph" w:customStyle="1" w:styleId="TAH">
    <w:name w:val="TAH"/>
    <w:basedOn w:val="TAC"/>
    <w:link w:val="TAHCar"/>
    <w:rsid w:val="00D2520A"/>
    <w:rPr>
      <w:b/>
    </w:rPr>
  </w:style>
  <w:style w:type="paragraph" w:customStyle="1" w:styleId="TAC">
    <w:name w:val="TAC"/>
    <w:basedOn w:val="TAL"/>
    <w:link w:val="TACChar"/>
    <w:rsid w:val="00D2520A"/>
    <w:pPr>
      <w:jc w:val="center"/>
    </w:pPr>
  </w:style>
  <w:style w:type="paragraph" w:customStyle="1" w:styleId="LD">
    <w:name w:val="LD"/>
    <w:rsid w:val="00D2520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2520A"/>
    <w:pPr>
      <w:keepLines/>
      <w:ind w:left="1702" w:hanging="1418"/>
    </w:pPr>
  </w:style>
  <w:style w:type="paragraph" w:customStyle="1" w:styleId="FP">
    <w:name w:val="FP"/>
    <w:basedOn w:val="Normal"/>
    <w:rsid w:val="00D2520A"/>
    <w:pPr>
      <w:spacing w:after="0"/>
    </w:pPr>
  </w:style>
  <w:style w:type="paragraph" w:customStyle="1" w:styleId="NW">
    <w:name w:val="NW"/>
    <w:basedOn w:val="NO"/>
    <w:rsid w:val="00D2520A"/>
    <w:pPr>
      <w:spacing w:after="0"/>
    </w:pPr>
  </w:style>
  <w:style w:type="paragraph" w:customStyle="1" w:styleId="EW">
    <w:name w:val="EW"/>
    <w:basedOn w:val="EX"/>
    <w:rsid w:val="00D2520A"/>
    <w:pPr>
      <w:spacing w:after="0"/>
    </w:pPr>
  </w:style>
  <w:style w:type="paragraph" w:customStyle="1" w:styleId="B10">
    <w:name w:val="B1"/>
    <w:basedOn w:val="List"/>
    <w:link w:val="B1Char"/>
    <w:rsid w:val="00D2520A"/>
  </w:style>
  <w:style w:type="paragraph" w:styleId="TOC6">
    <w:name w:val="toc 6"/>
    <w:basedOn w:val="TOC5"/>
    <w:next w:val="Normal"/>
    <w:rsid w:val="00D2520A"/>
    <w:pPr>
      <w:ind w:left="1985" w:hanging="1985"/>
    </w:pPr>
  </w:style>
  <w:style w:type="paragraph" w:styleId="TOC7">
    <w:name w:val="toc 7"/>
    <w:basedOn w:val="TOC6"/>
    <w:next w:val="Normal"/>
    <w:rsid w:val="00D2520A"/>
    <w:pPr>
      <w:ind w:left="2268" w:hanging="2268"/>
    </w:pPr>
  </w:style>
  <w:style w:type="paragraph" w:customStyle="1" w:styleId="EditorsNote">
    <w:name w:val="Editor's Note"/>
    <w:aliases w:val="EN"/>
    <w:basedOn w:val="NO"/>
    <w:link w:val="EditorsNoteCarCar"/>
    <w:rsid w:val="00D2520A"/>
    <w:rPr>
      <w:color w:val="FF0000"/>
    </w:rPr>
  </w:style>
  <w:style w:type="paragraph" w:customStyle="1" w:styleId="TH">
    <w:name w:val="TH"/>
    <w:basedOn w:val="Normal"/>
    <w:link w:val="THChar"/>
    <w:rsid w:val="00D2520A"/>
    <w:pPr>
      <w:keepNext/>
      <w:keepLines/>
      <w:spacing w:before="60"/>
      <w:jc w:val="center"/>
    </w:pPr>
    <w:rPr>
      <w:rFonts w:ascii="Arial" w:hAnsi="Arial"/>
      <w:b/>
    </w:rPr>
  </w:style>
  <w:style w:type="paragraph" w:customStyle="1" w:styleId="ZA">
    <w:name w:val="ZA"/>
    <w:rsid w:val="00D25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5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252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25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2520A"/>
    <w:pPr>
      <w:ind w:left="851" w:hanging="851"/>
    </w:pPr>
  </w:style>
  <w:style w:type="paragraph" w:customStyle="1" w:styleId="ZH">
    <w:name w:val="ZH"/>
    <w:rsid w:val="00D2520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2520A"/>
    <w:pPr>
      <w:keepNext w:val="0"/>
      <w:spacing w:before="0" w:after="240"/>
    </w:pPr>
  </w:style>
  <w:style w:type="paragraph" w:customStyle="1" w:styleId="ZG">
    <w:name w:val="ZG"/>
    <w:rsid w:val="00D252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2520A"/>
  </w:style>
  <w:style w:type="paragraph" w:customStyle="1" w:styleId="B30">
    <w:name w:val="B3"/>
    <w:basedOn w:val="List3"/>
    <w:link w:val="B3Char"/>
    <w:rsid w:val="00D2520A"/>
  </w:style>
  <w:style w:type="paragraph" w:customStyle="1" w:styleId="B4">
    <w:name w:val="B4"/>
    <w:basedOn w:val="List4"/>
    <w:link w:val="B4Char"/>
    <w:rsid w:val="00D2520A"/>
  </w:style>
  <w:style w:type="paragraph" w:customStyle="1" w:styleId="B5">
    <w:name w:val="B5"/>
    <w:basedOn w:val="List5"/>
    <w:link w:val="B5Char"/>
    <w:rsid w:val="00D2520A"/>
  </w:style>
  <w:style w:type="paragraph" w:customStyle="1" w:styleId="ZTD">
    <w:name w:val="ZTD"/>
    <w:basedOn w:val="ZB"/>
    <w:rsid w:val="00D2520A"/>
    <w:pPr>
      <w:framePr w:hRule="auto" w:wrap="notBeside" w:y="852"/>
    </w:pPr>
    <w:rPr>
      <w:i w:val="0"/>
      <w:sz w:val="40"/>
    </w:rPr>
  </w:style>
  <w:style w:type="paragraph" w:customStyle="1" w:styleId="ZV">
    <w:name w:val="ZV"/>
    <w:basedOn w:val="ZU"/>
    <w:rsid w:val="00D2520A"/>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D2520A"/>
    <w:pPr>
      <w:ind w:left="284"/>
    </w:pPr>
  </w:style>
  <w:style w:type="paragraph" w:styleId="Index1">
    <w:name w:val="index 1"/>
    <w:basedOn w:val="Normal"/>
    <w:rsid w:val="00D2520A"/>
    <w:pPr>
      <w:keepLines/>
      <w:spacing w:after="0"/>
    </w:pPr>
  </w:style>
  <w:style w:type="paragraph" w:styleId="ListNumber2">
    <w:name w:val="List Number 2"/>
    <w:basedOn w:val="ListNumber"/>
    <w:rsid w:val="00D2520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252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2520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D2520A"/>
    <w:pPr>
      <w:ind w:left="851"/>
    </w:pPr>
  </w:style>
  <w:style w:type="paragraph" w:styleId="ListBullet3">
    <w:name w:val="List Bullet 3"/>
    <w:basedOn w:val="ListBullet2"/>
    <w:link w:val="ListBullet3Char"/>
    <w:rsid w:val="00D2520A"/>
    <w:pPr>
      <w:ind w:left="1135"/>
    </w:pPr>
  </w:style>
  <w:style w:type="paragraph" w:styleId="ListNumber">
    <w:name w:val="List Number"/>
    <w:basedOn w:val="List"/>
    <w:rsid w:val="00D2520A"/>
  </w:style>
  <w:style w:type="paragraph" w:styleId="List2">
    <w:name w:val="List 2"/>
    <w:basedOn w:val="List"/>
    <w:link w:val="List2Char"/>
    <w:rsid w:val="00D2520A"/>
    <w:pPr>
      <w:ind w:left="851"/>
    </w:pPr>
  </w:style>
  <w:style w:type="paragraph" w:styleId="List3">
    <w:name w:val="List 3"/>
    <w:basedOn w:val="List2"/>
    <w:rsid w:val="00D2520A"/>
    <w:pPr>
      <w:ind w:left="1135"/>
    </w:pPr>
  </w:style>
  <w:style w:type="paragraph" w:styleId="List4">
    <w:name w:val="List 4"/>
    <w:basedOn w:val="List3"/>
    <w:rsid w:val="00D2520A"/>
    <w:pPr>
      <w:ind w:left="1418"/>
    </w:pPr>
  </w:style>
  <w:style w:type="paragraph" w:styleId="List5">
    <w:name w:val="List 5"/>
    <w:basedOn w:val="List4"/>
    <w:rsid w:val="00D2520A"/>
    <w:pPr>
      <w:ind w:left="1702"/>
    </w:pPr>
  </w:style>
  <w:style w:type="paragraph" w:styleId="List">
    <w:name w:val="List"/>
    <w:basedOn w:val="Normal"/>
    <w:link w:val="ListChar"/>
    <w:rsid w:val="00D2520A"/>
    <w:pPr>
      <w:ind w:left="568" w:hanging="284"/>
    </w:pPr>
  </w:style>
  <w:style w:type="paragraph" w:styleId="ListBullet">
    <w:name w:val="List Bullet"/>
    <w:basedOn w:val="List"/>
    <w:link w:val="ListBulletChar"/>
    <w:rsid w:val="00D2520A"/>
  </w:style>
  <w:style w:type="paragraph" w:styleId="ListBullet4">
    <w:name w:val="List Bullet 4"/>
    <w:basedOn w:val="ListBullet3"/>
    <w:rsid w:val="00D2520A"/>
    <w:pPr>
      <w:ind w:left="1418"/>
    </w:pPr>
  </w:style>
  <w:style w:type="paragraph" w:styleId="ListBullet5">
    <w:name w:val="List Bullet 5"/>
    <w:basedOn w:val="ListBullet4"/>
    <w:rsid w:val="00D252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uiPriority w:val="99"/>
    <w:qFormat/>
    <w:rsid w:val="00A1115A"/>
    <w:rPr>
      <w:rFonts w:ascii="Arial" w:eastAsia="Times New Roman"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B7223"/>
    <w:rPr>
      <w:rFonts w:ascii="Intel Clear" w:hAnsi="Intel Clear" w:cs="Intel Clear"/>
      <w:shd w:val="clear" w:color="auto" w:fill="000080"/>
      <w:lang w:val="en-GB" w:eastAsia="en-US"/>
    </w:rPr>
  </w:style>
  <w:style w:type="character" w:customStyle="1" w:styleId="ZchnZchn55">
    <w:name w:val="Zchn Zchn55"/>
    <w:qFormat/>
    <w:rsid w:val="00AB7223"/>
    <w:rPr>
      <w:rFonts w:ascii="Calibri Light" w:eastAsia="Calibri Light" w:hAnsi="Calibri Light"/>
      <w:lang w:val="nb-NO" w:eastAsia="en-US" w:bidi="ar-SA"/>
    </w:rPr>
  </w:style>
  <w:style w:type="character" w:customStyle="1" w:styleId="CharChar105">
    <w:name w:val="Char Char105"/>
    <w:semiHidden/>
    <w:qFormat/>
    <w:rsid w:val="00AB7223"/>
    <w:rPr>
      <w:rFonts w:ascii="Intel Clear" w:hAnsi="Intel Clear"/>
      <w:lang w:val="en-GB" w:eastAsia="en-US"/>
    </w:rPr>
  </w:style>
  <w:style w:type="character" w:customStyle="1" w:styleId="CharChar95">
    <w:name w:val="Char Char95"/>
    <w:semiHidden/>
    <w:qFormat/>
    <w:rsid w:val="00AB7223"/>
    <w:rPr>
      <w:rFonts w:ascii="Intel Clear" w:hAnsi="Intel Clear" w:cs="Intel Clear"/>
      <w:sz w:val="16"/>
      <w:szCs w:val="16"/>
      <w:lang w:val="en-GB" w:eastAsia="en-US"/>
    </w:rPr>
  </w:style>
  <w:style w:type="character" w:customStyle="1" w:styleId="CharChar85">
    <w:name w:val="Char Char85"/>
    <w:semiHidden/>
    <w:qFormat/>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qFormat/>
    <w:rsid w:val="00AB7223"/>
    <w:rPr>
      <w:rFonts w:ascii="Intel Clear" w:hAnsi="Intel Clear"/>
      <w:sz w:val="36"/>
      <w:lang w:val="en-GB" w:eastAsia="en-US" w:bidi="ar-SA"/>
    </w:rPr>
  </w:style>
  <w:style w:type="character" w:customStyle="1" w:styleId="CharChar285">
    <w:name w:val="Char Char285"/>
    <w:qFormat/>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B7223"/>
    <w:rPr>
      <w:rFonts w:ascii="Intel Clear" w:hAnsi="Intel Clear" w:cs="Intel Clear"/>
      <w:shd w:val="clear" w:color="auto" w:fill="000080"/>
      <w:lang w:val="en-GB" w:eastAsia="en-US"/>
    </w:rPr>
  </w:style>
  <w:style w:type="character" w:customStyle="1" w:styleId="ZchnZchn54">
    <w:name w:val="Zchn Zchn54"/>
    <w:qFormat/>
    <w:rsid w:val="00AB7223"/>
    <w:rPr>
      <w:rFonts w:ascii="Calibri Light" w:eastAsia="Calibri Light" w:hAnsi="Calibri Light"/>
      <w:lang w:val="nb-NO" w:eastAsia="en-US" w:bidi="ar-SA"/>
    </w:rPr>
  </w:style>
  <w:style w:type="character" w:customStyle="1" w:styleId="CharChar104">
    <w:name w:val="Char Char104"/>
    <w:semiHidden/>
    <w:qFormat/>
    <w:rsid w:val="00AB7223"/>
    <w:rPr>
      <w:rFonts w:ascii="Intel Clear" w:hAnsi="Intel Clear"/>
      <w:lang w:val="en-GB" w:eastAsia="en-US"/>
    </w:rPr>
  </w:style>
  <w:style w:type="character" w:customStyle="1" w:styleId="CharChar94">
    <w:name w:val="Char Char94"/>
    <w:semiHidden/>
    <w:qFormat/>
    <w:rsid w:val="00AB7223"/>
    <w:rPr>
      <w:rFonts w:ascii="Intel Clear" w:hAnsi="Intel Clear" w:cs="Intel Clear"/>
      <w:sz w:val="16"/>
      <w:szCs w:val="16"/>
      <w:lang w:val="en-GB" w:eastAsia="en-US"/>
    </w:rPr>
  </w:style>
  <w:style w:type="character" w:customStyle="1" w:styleId="CharChar84">
    <w:name w:val="Char Char84"/>
    <w:semiHidden/>
    <w:qFormat/>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qFormat/>
    <w:rsid w:val="00AB7223"/>
    <w:rPr>
      <w:rFonts w:ascii="Intel Clear" w:hAnsi="Intel Clear"/>
      <w:sz w:val="36"/>
      <w:lang w:val="en-GB" w:eastAsia="en-US" w:bidi="ar-SA"/>
    </w:rPr>
  </w:style>
  <w:style w:type="character" w:customStyle="1" w:styleId="CharChar284">
    <w:name w:val="Char Char284"/>
    <w:qFormat/>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B7223"/>
    <w:rPr>
      <w:rFonts w:ascii="Intel Clear" w:hAnsi="Intel Clear" w:cs="Intel Clear"/>
      <w:shd w:val="clear" w:color="auto" w:fill="000080"/>
      <w:lang w:val="en-GB" w:eastAsia="en-US"/>
    </w:rPr>
  </w:style>
  <w:style w:type="character" w:customStyle="1" w:styleId="ZchnZchn53">
    <w:name w:val="Zchn Zchn53"/>
    <w:qFormat/>
    <w:rsid w:val="00AB7223"/>
    <w:rPr>
      <w:rFonts w:ascii="Calibri Light" w:eastAsia="Calibri Light" w:hAnsi="Calibri Light"/>
      <w:lang w:val="nb-NO" w:eastAsia="en-US" w:bidi="ar-SA"/>
    </w:rPr>
  </w:style>
  <w:style w:type="character" w:customStyle="1" w:styleId="CharChar103">
    <w:name w:val="Char Char103"/>
    <w:semiHidden/>
    <w:qFormat/>
    <w:rsid w:val="00AB7223"/>
    <w:rPr>
      <w:rFonts w:ascii="Intel Clear" w:hAnsi="Intel Clear"/>
      <w:lang w:val="en-GB" w:eastAsia="en-US"/>
    </w:rPr>
  </w:style>
  <w:style w:type="character" w:customStyle="1" w:styleId="CharChar93">
    <w:name w:val="Char Char93"/>
    <w:semiHidden/>
    <w:qFormat/>
    <w:rsid w:val="00AB7223"/>
    <w:rPr>
      <w:rFonts w:ascii="Intel Clear" w:hAnsi="Intel Clear" w:cs="Intel Clear"/>
      <w:sz w:val="16"/>
      <w:szCs w:val="16"/>
      <w:lang w:val="en-GB" w:eastAsia="en-US"/>
    </w:rPr>
  </w:style>
  <w:style w:type="character" w:customStyle="1" w:styleId="CharChar83">
    <w:name w:val="Char Char83"/>
    <w:semiHidden/>
    <w:qFormat/>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qFormat/>
    <w:rsid w:val="00AB7223"/>
    <w:rPr>
      <w:rFonts w:ascii="Intel Clear" w:hAnsi="Intel Clear"/>
      <w:sz w:val="36"/>
      <w:lang w:val="en-GB" w:eastAsia="en-US" w:bidi="ar-SA"/>
    </w:rPr>
  </w:style>
  <w:style w:type="character" w:customStyle="1" w:styleId="CharChar283">
    <w:name w:val="Char Char283"/>
    <w:qFormat/>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MS Mincho"/>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MS Mincho"/>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MS Mincho"/>
      <w:lang w:val="en-US" w:eastAsia="en-US"/>
    </w:rPr>
    <w:tblPr/>
  </w:style>
  <w:style w:type="table" w:customStyle="1" w:styleId="Tabellengitternetz11122">
    <w:name w:val="Tabellengitternetz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MS Mincho"/>
      <w:lang w:val="en-US" w:eastAsia="en-US"/>
    </w:rPr>
    <w:tblPr/>
  </w:style>
  <w:style w:type="table" w:customStyle="1" w:styleId="TableGrid417">
    <w:name w:val="Table Grid417"/>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MS Mincho"/>
      <w:lang w:val="en-US" w:eastAsia="en-US"/>
    </w:rPr>
    <w:tblPr/>
  </w:style>
  <w:style w:type="table" w:customStyle="1" w:styleId="Tabellengitternetz123">
    <w:name w:val="Tabellengitternetz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MS Mincho"/>
      <w:lang w:val="en-US" w:eastAsia="en-US"/>
    </w:rPr>
    <w:tblPr/>
  </w:style>
  <w:style w:type="table" w:customStyle="1" w:styleId="Tabellengitternetz11123">
    <w:name w:val="Tabellengitternetz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MS Mincho"/>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MS Mincho"/>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4772999">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5113630">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7569157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592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1078</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MediaTek Inc.</cp:lastModifiedBy>
  <cp:revision>1</cp:revision>
  <cp:lastPrinted>2019-02-25T14:05:00Z</cp:lastPrinted>
  <dcterms:created xsi:type="dcterms:W3CDTF">2024-12-02T19:15:00Z</dcterms:created>
  <dcterms:modified xsi:type="dcterms:W3CDTF">2024-12-02T19:15:00Z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2024-08-02T05:51:59Z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bec799ab-21f6-4c98-b27d-a1b6e285537a</vt:lpwstr>
  </property>
  <property fmtid="{D5CDD505-2E9C-101B-9397-08002B2CF9AE}" pid="8" name="MSIP_Label_83bcef13-7cac-433f-ba1d-47a323951816_ContentBits">
    <vt:lpwstr>0</vt:lpwstr>
  </property>
</Properties>
</file>